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CF233" w14:textId="59510170" w:rsidR="003D39E6" w:rsidRDefault="003D39E6" w:rsidP="008764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="0026316A">
        <w:rPr>
          <w:b/>
          <w:i/>
          <w:noProof/>
          <w:sz w:val="28"/>
        </w:rPr>
        <w:t>R3-</w:t>
      </w:r>
      <w:r w:rsidR="00A27FBC">
        <w:rPr>
          <w:b/>
          <w:i/>
          <w:noProof/>
          <w:sz w:val="28"/>
        </w:rPr>
        <w:t>24</w:t>
      </w:r>
      <w:r w:rsidR="00070206">
        <w:rPr>
          <w:b/>
          <w:i/>
          <w:noProof/>
          <w:sz w:val="28"/>
        </w:rPr>
        <w:t>3832</w:t>
      </w:r>
    </w:p>
    <w:p w14:paraId="16743724" w14:textId="77777777" w:rsidR="003D39E6" w:rsidRDefault="003D39E6" w:rsidP="003D39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6EE4F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A5BD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CFD3C" w:rsidR="001E41F3" w:rsidRPr="00410371" w:rsidRDefault="009131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6DE74" w:rsidR="001E41F3" w:rsidRPr="00410371" w:rsidRDefault="0026316A" w:rsidP="003D3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102C0" w:rsidR="001E41F3" w:rsidRPr="00410371" w:rsidRDefault="00A27FBC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1F27D" w:rsidR="001E41F3" w:rsidRPr="00410371" w:rsidRDefault="00913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7A782" w:rsidR="001E41F3" w:rsidRDefault="009131D8">
            <w:pPr>
              <w:pStyle w:val="CRCoverPage"/>
              <w:spacing w:after="0"/>
              <w:ind w:left="100"/>
              <w:rPr>
                <w:noProof/>
              </w:rPr>
            </w:pPr>
            <w:r w:rsidRPr="009131D8">
              <w:rPr>
                <w:rFonts w:eastAsia="Times New Roman" w:hint="eastAsia"/>
              </w:rPr>
              <w:t>Correction</w:t>
            </w:r>
            <w:r>
              <w:rPr>
                <w:rFonts w:eastAsia="Times New Roman"/>
              </w:rPr>
              <w:t xml:space="preserve"> on indirect data forwarding </w:t>
            </w:r>
            <w:r>
              <w:rPr>
                <w:noProof/>
              </w:rPr>
              <w:t>[Indirect Data forwarding]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432048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02EE8">
              <w:rPr>
                <w:noProof/>
              </w:rPr>
              <w:t>, Nokia, Samsung</w:t>
            </w:r>
            <w:r w:rsidR="00F13AC6">
              <w:rPr>
                <w:noProof/>
              </w:rPr>
              <w:t xml:space="preserve">, </w:t>
            </w:r>
            <w:r w:rsidR="00F13AC6">
              <w:rPr>
                <w:color w:val="000000"/>
              </w:rPr>
              <w:t>LG Electronics</w:t>
            </w:r>
            <w:r w:rsidR="0066367E">
              <w:rPr>
                <w:color w:val="000000"/>
              </w:rPr>
              <w:t>, ZTE</w:t>
            </w:r>
            <w:r w:rsidR="00A27FBC">
              <w:rPr>
                <w:color w:val="000000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5F001" w:rsidR="001E41F3" w:rsidRDefault="0091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C34A2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3D39E6">
              <w:t>05-</w:t>
            </w:r>
            <w:r w:rsidR="00A27FB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70C90" w:rsidR="001E41F3" w:rsidRDefault="009131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14073C" w:rsidR="001E41F3" w:rsidRDefault="0091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2D795D">
              <w:rPr>
                <w:noProof/>
              </w:rPr>
              <w:t>l</w:t>
            </w:r>
            <w:r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3C9F75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3A5BDF">
              <w:rPr>
                <w:i/>
                <w:noProof/>
                <w:sz w:val="18"/>
              </w:rPr>
              <w:t>Rel-17</w:t>
            </w:r>
            <w:r w:rsidR="003A5BDF">
              <w:rPr>
                <w:i/>
                <w:noProof/>
                <w:sz w:val="18"/>
              </w:rPr>
              <w:tab/>
              <w:t>(Release 17)</w:t>
            </w:r>
            <w:r w:rsidR="003A5BDF">
              <w:rPr>
                <w:i/>
                <w:noProof/>
                <w:sz w:val="18"/>
              </w:rPr>
              <w:br/>
              <w:t>Rel-18</w:t>
            </w:r>
            <w:r w:rsidR="003A5BDF">
              <w:rPr>
                <w:i/>
                <w:noProof/>
                <w:sz w:val="18"/>
              </w:rPr>
              <w:tab/>
              <w:t>(Release 18)</w:t>
            </w:r>
            <w:r w:rsidR="003A5BDF">
              <w:rPr>
                <w:i/>
                <w:noProof/>
                <w:sz w:val="18"/>
              </w:rPr>
              <w:br/>
              <w:t>Rel-19</w:t>
            </w:r>
            <w:r w:rsidR="003A5BDF">
              <w:rPr>
                <w:i/>
                <w:noProof/>
                <w:sz w:val="18"/>
              </w:rPr>
              <w:tab/>
              <w:t xml:space="preserve">(Release 19) </w:t>
            </w:r>
            <w:r w:rsidR="003A5BDF">
              <w:rPr>
                <w:i/>
                <w:noProof/>
                <w:sz w:val="18"/>
              </w:rPr>
              <w:br/>
              <w:t>Rel-20</w:t>
            </w:r>
            <w:r w:rsidR="003A5BD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0A9BBDE1" w:rsidR="00074A8D" w:rsidRDefault="009131D8" w:rsidP="00074A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 xml:space="preserve">In R3-237968, the </w:t>
            </w:r>
            <w:r w:rsidRPr="008B0C1B">
              <w:rPr>
                <w:i/>
                <w:noProof/>
              </w:rPr>
              <w:t>SpecialTriggeringPurpose</w:t>
            </w:r>
            <w:r w:rsidRPr="009131D8">
              <w:rPr>
                <w:iCs/>
                <w:noProof/>
              </w:rPr>
              <w:t xml:space="preserve"> IE</w:t>
            </w:r>
            <w:r>
              <w:rPr>
                <w:iCs/>
                <w:noProof/>
              </w:rPr>
              <w:t xml:space="preserve"> was introduced to inform</w:t>
            </w:r>
            <w:r w:rsidR="008673F7">
              <w:rPr>
                <w:iCs/>
                <w:noProof/>
              </w:rPr>
              <w:t xml:space="preserve"> the</w:t>
            </w:r>
            <w:r>
              <w:rPr>
                <w:iCs/>
                <w:noProof/>
              </w:rPr>
              <w:t xml:space="preserve"> gNB</w:t>
            </w:r>
            <w:r w:rsidR="008673F7">
              <w:rPr>
                <w:iCs/>
                <w:noProof/>
              </w:rPr>
              <w:t>-</w:t>
            </w:r>
            <w:r>
              <w:rPr>
                <w:iCs/>
                <w:noProof/>
              </w:rPr>
              <w:t xml:space="preserve">CU-UP about </w:t>
            </w:r>
            <w:r w:rsidRPr="009131D8">
              <w:rPr>
                <w:iCs/>
                <w:noProof/>
              </w:rPr>
              <w:t>that the setup of the DRB or the PDU session for which the IE is included is for the purpose of indirect data forwarding.</w:t>
            </w:r>
          </w:p>
          <w:p w14:paraId="5FF5660E" w14:textId="64591767" w:rsidR="009131D8" w:rsidRDefault="009131D8" w:rsidP="00074A8D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48E3AEF9" w14:textId="5A542178" w:rsidR="009131D8" w:rsidRDefault="009131D8" w:rsidP="009131D8">
            <w:pPr>
              <w:pStyle w:val="CRCoverPage"/>
              <w:spacing w:after="0"/>
              <w:ind w:left="100"/>
            </w:pPr>
            <w:r>
              <w:rPr>
                <w:iCs/>
                <w:noProof/>
              </w:rPr>
              <w:t xml:space="preserve">It is noticed that in </w:t>
            </w:r>
            <w:r w:rsidRPr="00D629EF">
              <w:t>BEARER CONTEXT MODIFICATION REQUEST</w:t>
            </w:r>
            <w:r>
              <w:t xml:space="preserve"> message</w:t>
            </w:r>
            <w:r w:rsidRPr="009131D8">
              <w:t xml:space="preserve">, in the </w:t>
            </w:r>
            <w:r w:rsidRPr="009131D8">
              <w:rPr>
                <w:i/>
                <w:iCs/>
                <w:noProof/>
                <w:lang w:eastAsia="ja-JP"/>
              </w:rPr>
              <w:t>PDU Session Resource To Modify List</w:t>
            </w:r>
            <w:r w:rsidRPr="009131D8">
              <w:rPr>
                <w:noProof/>
                <w:lang w:eastAsia="ja-JP"/>
              </w:rPr>
              <w:t xml:space="preserve"> IE, for each PDU session</w:t>
            </w:r>
            <w:r w:rsidRPr="009131D8">
              <w:t xml:space="preserve">, the </w:t>
            </w:r>
            <w:r w:rsidRPr="009131D8">
              <w:rPr>
                <w:i/>
                <w:iCs/>
              </w:rPr>
              <w:t>DRB To Setup List</w:t>
            </w:r>
            <w:r w:rsidRPr="009131D8">
              <w:t xml:space="preserve"> IE</w:t>
            </w:r>
            <w:r>
              <w:t xml:space="preserve"> is </w:t>
            </w:r>
            <w:r w:rsidR="008673F7">
              <w:t xml:space="preserve">optionally </w:t>
            </w:r>
            <w:r>
              <w:t xml:space="preserve">included to setup DRB, and in such case it is also possible for the </w:t>
            </w:r>
            <w:proofErr w:type="spellStart"/>
            <w:r>
              <w:t>gNB</w:t>
            </w:r>
            <w:proofErr w:type="spellEnd"/>
            <w:r>
              <w:t xml:space="preserve">-CU-CP to trigger the setup a new DRB for the purpose of indirect data forwarding, but currently in 9.3.3.11, the </w:t>
            </w:r>
            <w:r w:rsidRPr="008B0C1B">
              <w:rPr>
                <w:i/>
                <w:noProof/>
              </w:rPr>
              <w:t>SpecialTriggeringPurpose</w:t>
            </w:r>
            <w:r w:rsidRPr="009131D8">
              <w:rPr>
                <w:iCs/>
                <w:noProof/>
              </w:rPr>
              <w:t xml:space="preserve"> IE</w:t>
            </w:r>
            <w:r>
              <w:rPr>
                <w:iCs/>
                <w:noProof/>
              </w:rPr>
              <w:t xml:space="preserve"> is not included in the </w:t>
            </w:r>
            <w:r w:rsidRPr="009131D8">
              <w:rPr>
                <w:i/>
                <w:iCs/>
              </w:rPr>
              <w:t>DRB To Setup List</w:t>
            </w:r>
            <w:r w:rsidRPr="009131D8">
              <w:t xml:space="preserve"> IE</w:t>
            </w:r>
            <w:r w:rsidR="008673F7">
              <w:t xml:space="preserve"> in the </w:t>
            </w:r>
            <w:r w:rsidR="008673F7" w:rsidRPr="003A5BDF">
              <w:rPr>
                <w:i/>
                <w:iCs/>
              </w:rPr>
              <w:t xml:space="preserve">PDU Session Resource </w:t>
            </w:r>
            <w:proofErr w:type="gramStart"/>
            <w:r w:rsidR="008673F7" w:rsidRPr="003A5BDF">
              <w:rPr>
                <w:i/>
                <w:iCs/>
              </w:rPr>
              <w:t>To</w:t>
            </w:r>
            <w:proofErr w:type="gramEnd"/>
            <w:r w:rsidR="008673F7" w:rsidRPr="003A5BDF">
              <w:rPr>
                <w:i/>
                <w:iCs/>
              </w:rPr>
              <w:t xml:space="preserve"> Modify List</w:t>
            </w:r>
            <w:r w:rsidR="008673F7">
              <w:t xml:space="preserve"> IE</w:t>
            </w:r>
            <w:r>
              <w:t>.</w:t>
            </w:r>
          </w:p>
          <w:p w14:paraId="64233185" w14:textId="352F9C6D" w:rsidR="009131D8" w:rsidRDefault="009131D8" w:rsidP="009131D8">
            <w:pPr>
              <w:pStyle w:val="CRCoverPage"/>
              <w:spacing w:after="0"/>
              <w:ind w:left="100"/>
            </w:pPr>
          </w:p>
          <w:p w14:paraId="2B1FEF92" w14:textId="21FA6C3B" w:rsidR="00692405" w:rsidRDefault="00E84312" w:rsidP="009131D8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t>O</w:t>
            </w:r>
            <w:r w:rsidR="009131D8">
              <w:t xml:space="preserve">n the other hand, in asn.1 part, </w:t>
            </w:r>
            <w:proofErr w:type="spellStart"/>
            <w:r w:rsidR="00692405" w:rsidRPr="0026316A">
              <w:rPr>
                <w:i/>
                <w:iCs/>
              </w:rPr>
              <w:t>SpecialTriggeringPurpose</w:t>
            </w:r>
            <w:proofErr w:type="spellEnd"/>
            <w:r w:rsidR="00692405" w:rsidRPr="00692405">
              <w:rPr>
                <w:snapToGrid w:val="0"/>
              </w:rPr>
              <w:t xml:space="preserve"> IE is included in the </w:t>
            </w:r>
            <w:r w:rsidR="00692405" w:rsidRPr="00692405">
              <w:rPr>
                <w:i/>
                <w:iCs/>
                <w:snapToGrid w:val="0"/>
              </w:rPr>
              <w:t>DRB-To-Setup-List-NG-RAN</w:t>
            </w:r>
            <w:r w:rsidR="00692405" w:rsidRPr="00692405">
              <w:rPr>
                <w:snapToGrid w:val="0"/>
              </w:rPr>
              <w:t xml:space="preserve"> </w:t>
            </w:r>
            <w:r w:rsidR="00692405">
              <w:rPr>
                <w:snapToGrid w:val="0"/>
              </w:rPr>
              <w:t>IE</w:t>
            </w:r>
            <w:r w:rsidR="008673F7">
              <w:rPr>
                <w:snapToGrid w:val="0"/>
              </w:rPr>
              <w:t>, and it</w:t>
            </w:r>
            <w:r w:rsidR="00692405">
              <w:rPr>
                <w:snapToGrid w:val="0"/>
              </w:rPr>
              <w:t xml:space="preserve"> is included in </w:t>
            </w:r>
            <w:r w:rsidR="009131D8" w:rsidRPr="00692405">
              <w:rPr>
                <w:i/>
                <w:iCs/>
                <w:snapToGrid w:val="0"/>
              </w:rPr>
              <w:t>PDU-Session-Resource-To-Modify-</w:t>
            </w:r>
            <w:r w:rsidR="00692405">
              <w:rPr>
                <w:i/>
                <w:iCs/>
                <w:snapToGrid w:val="0"/>
              </w:rPr>
              <w:t>Item IE</w:t>
            </w:r>
            <w:r w:rsidR="00692405">
              <w:rPr>
                <w:snapToGrid w:val="0"/>
              </w:rPr>
              <w:t xml:space="preserve">, because same </w:t>
            </w:r>
            <w:r w:rsidR="00692405" w:rsidRPr="00692405">
              <w:rPr>
                <w:i/>
                <w:iCs/>
                <w:snapToGrid w:val="0"/>
              </w:rPr>
              <w:t>DRB-To-Setup-List-NG-RAN</w:t>
            </w:r>
            <w:r w:rsidR="00692405" w:rsidRPr="00692405">
              <w:rPr>
                <w:snapToGrid w:val="0"/>
              </w:rPr>
              <w:t xml:space="preserve"> </w:t>
            </w:r>
            <w:r w:rsidR="00692405">
              <w:rPr>
                <w:snapToGrid w:val="0"/>
              </w:rPr>
              <w:t xml:space="preserve">IE is also used in </w:t>
            </w:r>
            <w:r w:rsidR="00692405" w:rsidRPr="003A5BDF">
              <w:rPr>
                <w:i/>
                <w:iCs/>
                <w:snapToGrid w:val="0"/>
              </w:rPr>
              <w:t>PDU-Session-Resource-To-Setup-Item</w:t>
            </w:r>
            <w:r w:rsidR="00692405">
              <w:rPr>
                <w:snapToGrid w:val="0"/>
              </w:rPr>
              <w:t xml:space="preserve"> IE.</w:t>
            </w:r>
          </w:p>
          <w:p w14:paraId="5A7E557E" w14:textId="77777777" w:rsidR="00692405" w:rsidRDefault="00692405" w:rsidP="009131D8">
            <w:pPr>
              <w:pStyle w:val="CRCoverPage"/>
              <w:spacing w:after="0"/>
              <w:ind w:left="100"/>
              <w:rPr>
                <w:snapToGrid w:val="0"/>
              </w:rPr>
            </w:pPr>
          </w:p>
          <w:p w14:paraId="6BBE087F" w14:textId="72F74FEA" w:rsidR="009131D8" w:rsidRDefault="00692405" w:rsidP="009131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snapToGrid w:val="0"/>
              </w:rPr>
              <w:t xml:space="preserve">Therefore, the inclusion of </w:t>
            </w:r>
            <w:r w:rsidRPr="008B0C1B">
              <w:rPr>
                <w:i/>
                <w:noProof/>
              </w:rPr>
              <w:t>SpecialTriggeringPurpose</w:t>
            </w:r>
            <w:r w:rsidRPr="009131D8">
              <w:rPr>
                <w:iCs/>
                <w:noProof/>
              </w:rPr>
              <w:t xml:space="preserve"> IE</w:t>
            </w:r>
            <w:r>
              <w:rPr>
                <w:iCs/>
                <w:noProof/>
              </w:rPr>
              <w:t xml:space="preserve"> is missing in the tabluar of the </w:t>
            </w:r>
            <w:r w:rsidR="008673F7" w:rsidRPr="009131D8">
              <w:rPr>
                <w:i/>
                <w:iCs/>
              </w:rPr>
              <w:t>DRB To Setup List</w:t>
            </w:r>
            <w:r w:rsidR="008673F7" w:rsidRPr="009131D8">
              <w:t xml:space="preserve"> IE</w:t>
            </w:r>
            <w:r w:rsidR="008673F7">
              <w:t xml:space="preserve"> within the </w:t>
            </w:r>
            <w:r w:rsidRPr="009131D8">
              <w:rPr>
                <w:i/>
                <w:iCs/>
                <w:noProof/>
                <w:lang w:eastAsia="ja-JP"/>
              </w:rPr>
              <w:t>PDU Session Resource To Modify List</w:t>
            </w:r>
            <w:r w:rsidRPr="009131D8">
              <w:rPr>
                <w:noProof/>
                <w:lang w:eastAsia="ja-JP"/>
              </w:rPr>
              <w:t xml:space="preserve"> IE</w:t>
            </w:r>
            <w:r>
              <w:rPr>
                <w:noProof/>
                <w:lang w:eastAsia="ja-JP"/>
              </w:rPr>
              <w:t>, and missing in the procedural text part, but no need to chagne asn.1.</w:t>
            </w:r>
          </w:p>
          <w:p w14:paraId="14C1B334" w14:textId="66049AA5" w:rsidR="00CB005F" w:rsidRDefault="00CB005F" w:rsidP="009131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9AD9417" w14:textId="22634B71" w:rsidR="00CB005F" w:rsidRPr="009131D8" w:rsidRDefault="00CB005F" w:rsidP="009131D8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It is also noticed that </w:t>
            </w:r>
            <w:proofErr w:type="spellStart"/>
            <w:r>
              <w:rPr>
                <w:rStyle w:val="Emphasis"/>
              </w:rPr>
              <w:t>SpecialTriggeringPurpose</w:t>
            </w:r>
            <w:proofErr w:type="spellEnd"/>
            <w:r>
              <w:rPr>
                <w:rStyle w:val="Emphasis"/>
              </w:rPr>
              <w:t xml:space="preserve"> </w:t>
            </w:r>
            <w:r>
              <w:t>IE is named as “</w:t>
            </w:r>
            <w:proofErr w:type="spellStart"/>
            <w:r>
              <w:rPr>
                <w:rStyle w:val="Emphasis"/>
              </w:rPr>
              <w:t>SpecialTriggeringPurpose</w:t>
            </w:r>
            <w:proofErr w:type="spellEnd"/>
            <w:r>
              <w:rPr>
                <w:rStyle w:val="Emphasis"/>
              </w:rPr>
              <w:t xml:space="preserve">” </w:t>
            </w:r>
            <w:r>
              <w:t>in all places, it is better to update it to “Special Triggering Purpose” in the procedural text and tabular.</w:t>
            </w:r>
          </w:p>
          <w:p w14:paraId="708AA7DE" w14:textId="169AC0E5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5966F63" w:rsidR="00231F4F" w:rsidRDefault="00692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In 9.3.3.11, include </w:t>
            </w:r>
            <w:r w:rsidRPr="008B0C1B">
              <w:rPr>
                <w:i/>
                <w:noProof/>
              </w:rPr>
              <w:t>SpecialTriggeringPurpose</w:t>
            </w:r>
            <w:r w:rsidRPr="009131D8">
              <w:rPr>
                <w:iCs/>
                <w:noProof/>
              </w:rPr>
              <w:t xml:space="preserve"> IE</w:t>
            </w:r>
            <w:r>
              <w:rPr>
                <w:iCs/>
                <w:noProof/>
              </w:rPr>
              <w:t xml:space="preserve"> in the </w:t>
            </w:r>
            <w:r w:rsidRPr="00692405">
              <w:rPr>
                <w:i/>
                <w:iCs/>
                <w:snapToGrid w:val="0"/>
              </w:rPr>
              <w:t>DRB-To-Setup-List-NG-RAN</w:t>
            </w:r>
            <w:r w:rsidRPr="00692405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IE within </w:t>
            </w:r>
            <w:r>
              <w:rPr>
                <w:iCs/>
                <w:noProof/>
              </w:rPr>
              <w:t xml:space="preserve">the </w:t>
            </w:r>
            <w:r w:rsidRPr="009131D8">
              <w:rPr>
                <w:i/>
                <w:iCs/>
                <w:noProof/>
                <w:lang w:eastAsia="ja-JP"/>
              </w:rPr>
              <w:t xml:space="preserve">PDU Session Resource To Modify </w:t>
            </w:r>
            <w:r>
              <w:rPr>
                <w:i/>
                <w:iCs/>
                <w:noProof/>
                <w:lang w:eastAsia="ja-JP"/>
              </w:rPr>
              <w:t>Item</w:t>
            </w:r>
            <w:r w:rsidRPr="009131D8">
              <w:rPr>
                <w:noProof/>
                <w:lang w:eastAsia="ja-JP"/>
              </w:rPr>
              <w:t xml:space="preserve"> IE</w:t>
            </w:r>
            <w:r>
              <w:rPr>
                <w:noProof/>
                <w:lang w:eastAsia="ja-JP"/>
              </w:rPr>
              <w:t>.</w:t>
            </w:r>
          </w:p>
          <w:p w14:paraId="573C1203" w14:textId="77777777" w:rsidR="008673F7" w:rsidRDefault="008673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86FE7DE" w14:textId="71BB310D" w:rsidR="00692405" w:rsidRDefault="00692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8.3.2.2, add the corresponding procedural text.</w:t>
            </w:r>
          </w:p>
          <w:p w14:paraId="3555C0D3" w14:textId="3261EFD6" w:rsidR="00CB005F" w:rsidRDefault="00CB005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23AC1E0" w14:textId="5651ECC4" w:rsidR="00CB005F" w:rsidRDefault="00CB005F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lastRenderedPageBreak/>
              <w:t xml:space="preserve">Update the </w:t>
            </w:r>
            <w:proofErr w:type="spellStart"/>
            <w:r>
              <w:rPr>
                <w:rStyle w:val="Emphasis"/>
              </w:rPr>
              <w:t>SpecialTriggeringPurpose</w:t>
            </w:r>
            <w:proofErr w:type="spellEnd"/>
            <w:r>
              <w:rPr>
                <w:rStyle w:val="Emphasis"/>
              </w:rPr>
              <w:t xml:space="preserve"> </w:t>
            </w:r>
            <w:r>
              <w:t xml:space="preserve">IE to </w:t>
            </w:r>
            <w:r w:rsidRPr="00CB005F">
              <w:rPr>
                <w:i/>
                <w:iCs/>
              </w:rPr>
              <w:t>Special Triggering Purpose</w:t>
            </w:r>
            <w:r>
              <w:t xml:space="preserve"> IE in the procedural text and tabular.</w:t>
            </w:r>
          </w:p>
          <w:p w14:paraId="4B3E9814" w14:textId="77777777" w:rsidR="00692405" w:rsidRDefault="0069240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7F21D53A" w:rsidR="00231F4F" w:rsidRPr="00231F4F" w:rsidRDefault="00231F4F" w:rsidP="00692405">
            <w:pPr>
              <w:pStyle w:val="CRCoverPage"/>
              <w:ind w:left="100"/>
            </w:pPr>
            <w:r w:rsidRPr="00231F4F">
              <w:t>This CR has isolated impact</w:t>
            </w:r>
            <w:r w:rsidR="00692405">
              <w:t xml:space="preserve"> </w:t>
            </w:r>
            <w:r w:rsidRPr="00231F4F">
              <w:t xml:space="preserve">with the previous version of the specification (same release) because </w:t>
            </w:r>
            <w:r w:rsidR="00692405">
              <w:t xml:space="preserve">it only adds the missing inclusion of </w:t>
            </w:r>
            <w:r w:rsidR="00692405" w:rsidRPr="008B0C1B">
              <w:rPr>
                <w:i/>
                <w:noProof/>
              </w:rPr>
              <w:t>SpecialTriggeringPurpose</w:t>
            </w:r>
            <w:r w:rsidR="00692405" w:rsidRPr="009131D8">
              <w:rPr>
                <w:iCs/>
                <w:noProof/>
              </w:rPr>
              <w:t xml:space="preserve"> IE</w:t>
            </w:r>
            <w:r w:rsidR="008673F7">
              <w:rPr>
                <w:iCs/>
                <w:noProof/>
              </w:rPr>
              <w:t xml:space="preserve"> in case of new DRB setup during </w:t>
            </w:r>
            <w:r w:rsidR="00395914">
              <w:rPr>
                <w:iCs/>
                <w:noProof/>
              </w:rPr>
              <w:t xml:space="preserve">the modificaiton of an existing </w:t>
            </w:r>
            <w:r w:rsidR="008673F7">
              <w:rPr>
                <w:iCs/>
                <w:noProof/>
              </w:rPr>
              <w:t>PDU Session</w:t>
            </w:r>
            <w:r w:rsidR="00692405">
              <w:rPr>
                <w:iCs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F4BE0" w14:textId="77777777" w:rsidR="001E41F3" w:rsidRDefault="00692405">
            <w:pPr>
              <w:pStyle w:val="CRCoverPage"/>
              <w:spacing w:after="0"/>
              <w:ind w:left="100"/>
            </w:pPr>
            <w:r>
              <w:t xml:space="preserve">Cannot support indirect data forwarding optimization function when the </w:t>
            </w:r>
            <w:proofErr w:type="spellStart"/>
            <w:r>
              <w:t>gNB</w:t>
            </w:r>
            <w:proofErr w:type="spellEnd"/>
            <w:r>
              <w:t>-CU-CP would like to setup a new DRB for an existing PDU session.</w:t>
            </w:r>
          </w:p>
          <w:p w14:paraId="5C4BEB44" w14:textId="0F3DCD50" w:rsidR="00F514C3" w:rsidRDefault="00F514C3">
            <w:pPr>
              <w:pStyle w:val="CRCoverPage"/>
              <w:spacing w:after="0"/>
              <w:ind w:left="100"/>
            </w:pPr>
            <w:r>
              <w:t>Tabular and asn.1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F23B7" w:rsidR="001E41F3" w:rsidRDefault="00CB0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8.3.1.2, 8.3.2.2, 9.3.3.2, 9.3.3.10, </w:t>
            </w:r>
            <w:r w:rsidR="000A0629">
              <w:rPr>
                <w:noProof/>
              </w:rPr>
              <w:t>9.3.3.11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62CBCE" w:rsidR="008863B9" w:rsidRDefault="00A27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</w:rPr>
              <w:t xml:space="preserve"> 1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add co-source company, update procedural text.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200728" w:rsidR="001E41F3" w:rsidRDefault="00F514C3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F514C3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-----------------Start of the first Change----------------------</w:t>
      </w:r>
    </w:p>
    <w:p w14:paraId="089DD844" w14:textId="77777777" w:rsidR="00645BD4" w:rsidRPr="00D629EF" w:rsidRDefault="00645BD4" w:rsidP="00645BD4">
      <w:pPr>
        <w:pStyle w:val="Heading3"/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64447840"/>
      <w:bookmarkStart w:id="9" w:name="_Toc74152615"/>
      <w:bookmarkStart w:id="10" w:name="_Toc88656040"/>
      <w:bookmarkStart w:id="11" w:name="_Toc88657099"/>
      <w:bookmarkStart w:id="12" w:name="_Toc105657082"/>
      <w:bookmarkStart w:id="13" w:name="_Toc106108463"/>
      <w:bookmarkStart w:id="14" w:name="_Toc112687556"/>
      <w:bookmarkStart w:id="15" w:name="_Toc162517962"/>
      <w:r w:rsidRPr="00D629EF">
        <w:t>8.3.1</w:t>
      </w:r>
      <w:r w:rsidRPr="00D629EF"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7E6133" w14:textId="77777777" w:rsidR="00645BD4" w:rsidRPr="00D629EF" w:rsidRDefault="00645BD4" w:rsidP="00645BD4">
      <w:pPr>
        <w:pStyle w:val="Heading4"/>
      </w:pPr>
      <w:bookmarkStart w:id="16" w:name="_Toc20955494"/>
      <w:bookmarkStart w:id="17" w:name="_Toc29460920"/>
      <w:bookmarkStart w:id="18" w:name="_Toc29505652"/>
      <w:bookmarkStart w:id="19" w:name="_Toc36556177"/>
      <w:bookmarkStart w:id="20" w:name="_Toc45881616"/>
      <w:bookmarkStart w:id="21" w:name="_Toc51852250"/>
      <w:bookmarkStart w:id="22" w:name="_Toc56620201"/>
      <w:bookmarkStart w:id="23" w:name="_Toc64447841"/>
      <w:bookmarkStart w:id="24" w:name="_Toc74152616"/>
      <w:bookmarkStart w:id="25" w:name="_Toc88656041"/>
      <w:bookmarkStart w:id="26" w:name="_Toc88657100"/>
      <w:bookmarkStart w:id="27" w:name="_Toc105657083"/>
      <w:bookmarkStart w:id="28" w:name="_Toc106108464"/>
      <w:bookmarkStart w:id="29" w:name="_Toc112687557"/>
      <w:bookmarkStart w:id="30" w:name="_Toc162517963"/>
      <w:r w:rsidRPr="00D629EF">
        <w:t>8.3.1.1</w:t>
      </w:r>
      <w:r w:rsidRPr="00D629EF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D63B9B8" w14:textId="77777777" w:rsidR="00645BD4" w:rsidRPr="00D629EF" w:rsidRDefault="00645BD4" w:rsidP="00645BD4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05D899AB" w14:textId="77777777" w:rsidR="00645BD4" w:rsidRPr="00D629EF" w:rsidRDefault="00645BD4" w:rsidP="00645BD4">
      <w:pPr>
        <w:pStyle w:val="Heading4"/>
      </w:pPr>
      <w:bookmarkStart w:id="31" w:name="_Toc20955495"/>
      <w:bookmarkStart w:id="32" w:name="_Toc29460921"/>
      <w:bookmarkStart w:id="33" w:name="_Toc29505653"/>
      <w:bookmarkStart w:id="34" w:name="_Toc36556178"/>
      <w:bookmarkStart w:id="35" w:name="_Toc45881617"/>
      <w:bookmarkStart w:id="36" w:name="_Toc51852251"/>
      <w:bookmarkStart w:id="37" w:name="_Toc56620202"/>
      <w:bookmarkStart w:id="38" w:name="_Toc64447842"/>
      <w:bookmarkStart w:id="39" w:name="_Toc74152617"/>
      <w:bookmarkStart w:id="40" w:name="_Toc88656042"/>
      <w:bookmarkStart w:id="41" w:name="_Toc88657101"/>
      <w:bookmarkStart w:id="42" w:name="_Toc105657084"/>
      <w:bookmarkStart w:id="43" w:name="_Toc106108465"/>
      <w:bookmarkStart w:id="44" w:name="_Toc112687558"/>
      <w:bookmarkStart w:id="45" w:name="_Toc162517964"/>
      <w:r w:rsidRPr="00D629EF">
        <w:t>8.3.1.2</w:t>
      </w:r>
      <w:r w:rsidRPr="00D629EF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18BF615" w14:textId="77777777" w:rsidR="00645BD4" w:rsidRPr="00D629EF" w:rsidRDefault="00645BD4" w:rsidP="00645BD4">
      <w:pPr>
        <w:pStyle w:val="TH"/>
      </w:pPr>
      <w:r w:rsidRPr="00D629EF">
        <w:object w:dxaOrig="7470" w:dyaOrig="3211" w14:anchorId="55285D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5pt;height:160.6pt" o:ole="">
            <v:imagedata r:id="rId12" o:title=""/>
          </v:shape>
          <o:OLEObject Type="Embed" ProgID="Visio.Drawing.15" ShapeID="_x0000_i1025" DrawAspect="Content" ObjectID="_1777980309" r:id="rId13"/>
        </w:object>
      </w:r>
    </w:p>
    <w:p w14:paraId="516C6FF9" w14:textId="77777777" w:rsidR="00645BD4" w:rsidRPr="00D629EF" w:rsidRDefault="00645BD4" w:rsidP="00645BD4">
      <w:pPr>
        <w:pStyle w:val="TF"/>
      </w:pPr>
      <w:r w:rsidRPr="00D629EF">
        <w:t>Figure 8.3.1.2-1: Bearer Context Setup procedure: Successful Operation.</w:t>
      </w:r>
    </w:p>
    <w:p w14:paraId="48109652" w14:textId="77777777" w:rsidR="00645BD4" w:rsidRPr="00D629EF" w:rsidRDefault="00645BD4" w:rsidP="00645BD4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69BF67DD" w14:textId="23FB17DB" w:rsidR="00CB005F" w:rsidRPr="00CB005F" w:rsidRDefault="00CB005F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6EDE7392" w14:textId="77777777" w:rsidR="00645BD4" w:rsidRDefault="00645BD4" w:rsidP="00645BD4">
      <w:pPr>
        <w:rPr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 </w:t>
      </w:r>
      <w:r>
        <w:t xml:space="preserve">IE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t xml:space="preserve">BEARER CONTEXT </w:t>
      </w:r>
      <w:r w:rsidRPr="004A6607">
        <w:rPr>
          <w:rFonts w:hint="eastAsia"/>
          <w:lang w:eastAsia="zh-CN"/>
        </w:rPr>
        <w:t>SETUP</w:t>
      </w:r>
      <w:r w:rsidRPr="004A6607">
        <w:t xml:space="preserve"> RE</w:t>
      </w:r>
      <w:r>
        <w:t>SPONSE</w:t>
      </w:r>
      <w:r w:rsidRPr="004A6607">
        <w:t xml:space="preserve"> message</w:t>
      </w:r>
      <w:r>
        <w:t>.</w:t>
      </w:r>
      <w:r w:rsidRPr="00B676B6">
        <w:rPr>
          <w:lang w:eastAsia="ja-JP"/>
        </w:rPr>
        <w:t xml:space="preserve"> </w:t>
      </w:r>
      <w:r>
        <w:rPr>
          <w:lang w:eastAsia="ja-JP"/>
        </w:rPr>
        <w:t xml:space="preserve">If the </w:t>
      </w:r>
      <w:r>
        <w:rPr>
          <w:i/>
          <w:lang w:eastAsia="ja-JP"/>
        </w:rPr>
        <w:t>PDU Session Pair ID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 is included in the </w:t>
      </w:r>
      <w:r w:rsidRPr="00FD74F7">
        <w:rPr>
          <w:i/>
          <w:lang w:eastAsia="ja-JP"/>
        </w:rPr>
        <w:t>Redundant PDU Session Information</w:t>
      </w:r>
      <w:r w:rsidRPr="00FD74F7">
        <w:rPr>
          <w:rFonts w:hint="eastAsia"/>
          <w:lang w:eastAsia="ja-JP"/>
        </w:rPr>
        <w:t xml:space="preserve"> </w:t>
      </w:r>
      <w:r w:rsidRPr="00FD74F7">
        <w:rPr>
          <w:lang w:eastAsia="ja-JP"/>
        </w:rPr>
        <w:t>IE</w:t>
      </w:r>
      <w:r>
        <w:rPr>
          <w:lang w:eastAsia="ja-JP"/>
        </w:rPr>
        <w:t xml:space="preserve">, the </w:t>
      </w:r>
      <w:proofErr w:type="spellStart"/>
      <w:r w:rsidRPr="006B5C6B">
        <w:rPr>
          <w:rFonts w:cs="Arial"/>
          <w:lang w:eastAsia="ja-JP"/>
        </w:rPr>
        <w:t>gNB</w:t>
      </w:r>
      <w:proofErr w:type="spellEnd"/>
      <w:r w:rsidRPr="006B5C6B">
        <w:rPr>
          <w:rFonts w:cs="Arial"/>
          <w:lang w:eastAsia="ja-JP"/>
        </w:rPr>
        <w:t>-CU-UP</w:t>
      </w:r>
      <w:r w:rsidRPr="006B5C6B">
        <w:t xml:space="preserve"> </w:t>
      </w:r>
      <w:r>
        <w:rPr>
          <w:lang w:eastAsia="ja-JP"/>
        </w:rPr>
        <w:t>may use it to identify the paired PDU Sessions.</w:t>
      </w:r>
    </w:p>
    <w:p w14:paraId="088CB54D" w14:textId="77777777" w:rsidR="00645BD4" w:rsidRDefault="00CB005F" w:rsidP="00645BD4">
      <w:pPr>
        <w:rPr>
          <w:noProof/>
          <w:lang w:eastAsia="zh-CN"/>
        </w:rPr>
      </w:pPr>
      <w:r w:rsidRPr="00687285">
        <w:t>If the</w:t>
      </w:r>
      <w:r w:rsidRPr="009D37EE">
        <w:t xml:space="preserve"> </w:t>
      </w:r>
      <w:r w:rsidRPr="008B0C1B">
        <w:rPr>
          <w:i/>
          <w:noProof/>
        </w:rPr>
        <w:t>Special</w:t>
      </w:r>
      <w:ins w:id="46" w:author="Huawei" w:date="2024-03-28T09:31:00Z">
        <w:r>
          <w:rPr>
            <w:i/>
            <w:noProof/>
          </w:rPr>
          <w:t xml:space="preserve"> </w:t>
        </w:r>
      </w:ins>
      <w:r w:rsidRPr="008B0C1B">
        <w:rPr>
          <w:i/>
          <w:noProof/>
        </w:rPr>
        <w:t>Triggering</w:t>
      </w:r>
      <w:ins w:id="47" w:author="Huawei" w:date="2024-03-28T09:31:00Z">
        <w:r>
          <w:rPr>
            <w:i/>
            <w:noProof/>
          </w:rPr>
          <w:t xml:space="preserve"> </w:t>
        </w:r>
      </w:ins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bookmarkStart w:id="48" w:name="_Toc20955498"/>
      <w:bookmarkStart w:id="49" w:name="_Toc29460924"/>
      <w:bookmarkStart w:id="50" w:name="_Toc29505656"/>
      <w:bookmarkStart w:id="51" w:name="_Toc36556181"/>
      <w:bookmarkStart w:id="52" w:name="_Toc45881620"/>
      <w:bookmarkStart w:id="53" w:name="_Toc51852254"/>
      <w:bookmarkStart w:id="54" w:name="_Toc56620205"/>
      <w:bookmarkStart w:id="55" w:name="_Toc64447845"/>
      <w:bookmarkStart w:id="56" w:name="_Toc74152620"/>
      <w:bookmarkStart w:id="57" w:name="_Toc88656045"/>
      <w:bookmarkStart w:id="58" w:name="_Toc88657104"/>
      <w:bookmarkStart w:id="59" w:name="_Toc105657087"/>
      <w:bookmarkStart w:id="60" w:name="_Toc106108468"/>
      <w:bookmarkStart w:id="61" w:name="_Toc112687561"/>
      <w:bookmarkStart w:id="62" w:name="_Toc155897445"/>
      <w:r w:rsidR="00645BD4" w:rsidRPr="00687285">
        <w:rPr>
          <w:noProof/>
          <w:lang w:eastAsia="zh-CN"/>
        </w:rPr>
        <w:t>IE</w:t>
      </w:r>
      <w:r w:rsidR="00645BD4" w:rsidRPr="00687285">
        <w:rPr>
          <w:i/>
          <w:noProof/>
          <w:lang w:eastAsia="zh-CN"/>
        </w:rPr>
        <w:t xml:space="preserve"> </w:t>
      </w:r>
      <w:r w:rsidR="00645BD4" w:rsidRPr="006F301F">
        <w:rPr>
          <w:noProof/>
          <w:lang w:eastAsia="zh-CN"/>
        </w:rPr>
        <w:t>is included in</w:t>
      </w:r>
      <w:r w:rsidR="00645BD4">
        <w:rPr>
          <w:noProof/>
          <w:lang w:eastAsia="zh-CN"/>
        </w:rPr>
        <w:t xml:space="preserve"> </w:t>
      </w:r>
      <w:r w:rsidR="00645BD4" w:rsidRPr="009639AF">
        <w:rPr>
          <w:i/>
        </w:rPr>
        <w:t xml:space="preserve">PDU Session Resource </w:t>
      </w:r>
      <w:proofErr w:type="gramStart"/>
      <w:r w:rsidR="00645BD4" w:rsidRPr="009639AF">
        <w:rPr>
          <w:i/>
        </w:rPr>
        <w:t>To</w:t>
      </w:r>
      <w:proofErr w:type="gramEnd"/>
      <w:r w:rsidR="00645BD4" w:rsidRPr="009639AF">
        <w:rPr>
          <w:i/>
        </w:rPr>
        <w:t xml:space="preserve"> Setup List </w:t>
      </w:r>
      <w:r w:rsidR="00645BD4" w:rsidRPr="00687285">
        <w:rPr>
          <w:noProof/>
          <w:lang w:eastAsia="zh-CN"/>
        </w:rPr>
        <w:t>IE</w:t>
      </w:r>
      <w:r w:rsidR="00645BD4">
        <w:rPr>
          <w:noProof/>
          <w:lang w:eastAsia="zh-CN"/>
        </w:rPr>
        <w:t xml:space="preserve"> contained in the BEARER CONTEXT SETUP REQUEST message</w:t>
      </w:r>
      <w:r w:rsidR="00645BD4" w:rsidRPr="00687285">
        <w:t xml:space="preserve">, the </w:t>
      </w:r>
      <w:proofErr w:type="spellStart"/>
      <w:r w:rsidR="00645BD4" w:rsidRPr="00687285">
        <w:t>gNB</w:t>
      </w:r>
      <w:proofErr w:type="spellEnd"/>
      <w:r w:rsidR="00645BD4" w:rsidRPr="00687285">
        <w:rPr>
          <w:lang w:eastAsia="zh-CN"/>
        </w:rPr>
        <w:t>-</w:t>
      </w:r>
      <w:r w:rsidR="00645BD4" w:rsidRPr="00687285">
        <w:t xml:space="preserve">CU-UP </w:t>
      </w:r>
      <w:r w:rsidR="00645BD4">
        <w:rPr>
          <w:lang w:eastAsia="zh-CN"/>
        </w:rPr>
        <w:t>may consider that the setup of the DRB or the PDU session for which the IE is included is for the purpose of indirect data forwarding</w:t>
      </w:r>
      <w:r w:rsidR="00645BD4" w:rsidRPr="00687285">
        <w:rPr>
          <w:noProof/>
          <w:lang w:eastAsia="zh-CN"/>
        </w:rPr>
        <w:t>.</w:t>
      </w:r>
    </w:p>
    <w:p w14:paraId="17DBE024" w14:textId="1913F6F5" w:rsidR="00CB005F" w:rsidRDefault="00CB005F" w:rsidP="00CB005F">
      <w:r w:rsidRPr="00F514C3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next</w:t>
      </w:r>
      <w:r w:rsidRPr="00F514C3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Change----------------------</w:t>
      </w:r>
    </w:p>
    <w:p w14:paraId="4B05474E" w14:textId="77777777" w:rsidR="00645BD4" w:rsidRPr="00D629EF" w:rsidRDefault="00645BD4" w:rsidP="00645BD4">
      <w:pPr>
        <w:pStyle w:val="Heading3"/>
      </w:pPr>
      <w:bookmarkStart w:id="63" w:name="_Toc16251796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63"/>
      <w:r w:rsidRPr="00D629EF">
        <w:t xml:space="preserve"> </w:t>
      </w:r>
    </w:p>
    <w:p w14:paraId="248D5E51" w14:textId="77777777" w:rsidR="00645BD4" w:rsidRPr="00D629EF" w:rsidRDefault="00645BD4" w:rsidP="00645BD4">
      <w:pPr>
        <w:pStyle w:val="Heading4"/>
      </w:pPr>
      <w:bookmarkStart w:id="64" w:name="_Toc20955499"/>
      <w:bookmarkStart w:id="65" w:name="_Toc29460925"/>
      <w:bookmarkStart w:id="66" w:name="_Toc29505657"/>
      <w:bookmarkStart w:id="67" w:name="_Toc36556182"/>
      <w:bookmarkStart w:id="68" w:name="_Toc45881621"/>
      <w:bookmarkStart w:id="69" w:name="_Toc51852255"/>
      <w:bookmarkStart w:id="70" w:name="_Toc56620206"/>
      <w:bookmarkStart w:id="71" w:name="_Toc64447846"/>
      <w:bookmarkStart w:id="72" w:name="_Toc74152621"/>
      <w:bookmarkStart w:id="73" w:name="_Toc88656046"/>
      <w:bookmarkStart w:id="74" w:name="_Toc88657105"/>
      <w:bookmarkStart w:id="75" w:name="_Toc105657088"/>
      <w:bookmarkStart w:id="76" w:name="_Toc106108469"/>
      <w:bookmarkStart w:id="77" w:name="_Toc112687562"/>
      <w:bookmarkStart w:id="78" w:name="_Toc162517968"/>
      <w:r w:rsidRPr="00D629EF">
        <w:t>8.3.2.1</w:t>
      </w:r>
      <w:r w:rsidRPr="00D629EF"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68213D" w14:textId="77777777" w:rsidR="00645BD4" w:rsidRPr="00D629EF" w:rsidRDefault="00645BD4" w:rsidP="00645BD4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5BD01CDE" w14:textId="77777777" w:rsidR="00645BD4" w:rsidRPr="00D629EF" w:rsidRDefault="00645BD4" w:rsidP="00645BD4">
      <w:pPr>
        <w:pStyle w:val="Heading4"/>
      </w:pPr>
      <w:bookmarkStart w:id="79" w:name="_Toc20955500"/>
      <w:bookmarkStart w:id="80" w:name="_Toc29460926"/>
      <w:bookmarkStart w:id="81" w:name="_Toc29505658"/>
      <w:bookmarkStart w:id="82" w:name="_Toc36556183"/>
      <w:bookmarkStart w:id="83" w:name="_Toc45881622"/>
      <w:bookmarkStart w:id="84" w:name="_Toc51852256"/>
      <w:bookmarkStart w:id="85" w:name="_Toc56620207"/>
      <w:bookmarkStart w:id="86" w:name="_Toc64447847"/>
      <w:bookmarkStart w:id="87" w:name="_Toc74152622"/>
      <w:bookmarkStart w:id="88" w:name="_Toc88656047"/>
      <w:bookmarkStart w:id="89" w:name="_Toc88657106"/>
      <w:bookmarkStart w:id="90" w:name="_Toc105657089"/>
      <w:bookmarkStart w:id="91" w:name="_Toc106108470"/>
      <w:bookmarkStart w:id="92" w:name="_Toc112687563"/>
      <w:bookmarkStart w:id="93" w:name="_Toc162517969"/>
      <w:r w:rsidRPr="00D629EF">
        <w:lastRenderedPageBreak/>
        <w:t>8.3.2.2</w:t>
      </w:r>
      <w:r w:rsidRPr="00D629EF"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9F04637" w14:textId="77777777" w:rsidR="00645BD4" w:rsidRPr="00D629EF" w:rsidRDefault="00645BD4" w:rsidP="00645BD4">
      <w:pPr>
        <w:pStyle w:val="TH"/>
      </w:pPr>
      <w:r w:rsidRPr="00D629EF">
        <w:object w:dxaOrig="7470" w:dyaOrig="3211" w14:anchorId="64AFE587">
          <v:shape id="_x0000_i1026" type="#_x0000_t75" style="width:373.85pt;height:160.6pt" o:ole="">
            <v:imagedata r:id="rId14" o:title=""/>
          </v:shape>
          <o:OLEObject Type="Embed" ProgID="Visio.Drawing.15" ShapeID="_x0000_i1026" DrawAspect="Content" ObjectID="_1777980310" r:id="rId15"/>
        </w:object>
      </w:r>
    </w:p>
    <w:p w14:paraId="71C29673" w14:textId="77777777" w:rsidR="00645BD4" w:rsidRPr="00D629EF" w:rsidRDefault="00645BD4" w:rsidP="00645BD4">
      <w:pPr>
        <w:pStyle w:val="TF"/>
      </w:pPr>
      <w:r w:rsidRPr="00D629EF">
        <w:t>Figure 8.3.2.2-1: Bearer Context Modification procedure: Successful Operation.</w:t>
      </w:r>
    </w:p>
    <w:p w14:paraId="7AB22A46" w14:textId="1B4AE249" w:rsidR="00F514C3" w:rsidRPr="00F514C3" w:rsidRDefault="00F514C3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F514C3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2CEDF176" w14:textId="3F317A0B" w:rsidR="00F514C3" w:rsidRDefault="00F514C3" w:rsidP="00F514C3">
      <w:pPr>
        <w:rPr>
          <w:ins w:id="94" w:author="Huawei" w:date="2024-03-11T10:40:00Z"/>
          <w:noProof/>
          <w:lang w:eastAsia="zh-CN"/>
        </w:rPr>
      </w:pPr>
      <w:r w:rsidRPr="00687285">
        <w:t>If the</w:t>
      </w:r>
      <w:r w:rsidRPr="00687285">
        <w:rPr>
          <w:b/>
          <w:color w:val="0070C0"/>
          <w:lang w:eastAsia="zh-CN"/>
        </w:rPr>
        <w:t xml:space="preserve"> </w:t>
      </w:r>
      <w:r w:rsidRPr="008B0C1B">
        <w:rPr>
          <w:i/>
          <w:noProof/>
        </w:rPr>
        <w:t>Special</w:t>
      </w:r>
      <w:ins w:id="95" w:author="Huawei" w:date="2024-03-28T09:35:00Z">
        <w:r w:rsidR="00CB005F">
          <w:rPr>
            <w:i/>
            <w:noProof/>
          </w:rPr>
          <w:t xml:space="preserve"> </w:t>
        </w:r>
      </w:ins>
      <w:r w:rsidRPr="008B0C1B">
        <w:rPr>
          <w:i/>
          <w:noProof/>
        </w:rPr>
        <w:t>Triggering</w:t>
      </w:r>
      <w:ins w:id="96" w:author="Huawei" w:date="2024-03-28T09:36:00Z">
        <w:r w:rsidR="00CB005F">
          <w:rPr>
            <w:i/>
            <w:noProof/>
          </w:rPr>
          <w:t xml:space="preserve"> </w:t>
        </w:r>
      </w:ins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="00645BD4" w:rsidRPr="006F301F">
        <w:rPr>
          <w:noProof/>
          <w:lang w:eastAsia="zh-CN"/>
        </w:rPr>
        <w:t>is included in</w:t>
      </w:r>
      <w:r w:rsidR="00645BD4">
        <w:rPr>
          <w:noProof/>
          <w:lang w:eastAsia="zh-CN"/>
        </w:rPr>
        <w:t xml:space="preserve"> </w:t>
      </w:r>
      <w:r w:rsidR="00645BD4" w:rsidRPr="009639AF">
        <w:rPr>
          <w:i/>
        </w:rPr>
        <w:t xml:space="preserve">PDU Session Resource </w:t>
      </w:r>
      <w:proofErr w:type="gramStart"/>
      <w:r w:rsidR="00645BD4" w:rsidRPr="009639AF">
        <w:rPr>
          <w:i/>
        </w:rPr>
        <w:t>To</w:t>
      </w:r>
      <w:proofErr w:type="gramEnd"/>
      <w:r w:rsidR="00645BD4" w:rsidRPr="009639AF">
        <w:rPr>
          <w:i/>
        </w:rPr>
        <w:t xml:space="preserve"> Setup</w:t>
      </w:r>
      <w:r w:rsidR="00645BD4">
        <w:rPr>
          <w:i/>
        </w:rPr>
        <w:t xml:space="preserve"> Modification</w:t>
      </w:r>
      <w:r w:rsidR="00645BD4" w:rsidRPr="009639AF">
        <w:rPr>
          <w:i/>
        </w:rPr>
        <w:t xml:space="preserve"> List </w:t>
      </w:r>
      <w:r w:rsidR="00645BD4" w:rsidRPr="00687285">
        <w:rPr>
          <w:noProof/>
          <w:lang w:eastAsia="zh-CN"/>
        </w:rPr>
        <w:t>IE</w:t>
      </w:r>
      <w:r w:rsidR="00645BD4">
        <w:rPr>
          <w:noProof/>
          <w:lang w:eastAsia="zh-CN"/>
        </w:rPr>
        <w:t xml:space="preserve"> contained in the BEARER CONTEXT MODIFICATION REQUEST message</w:t>
      </w:r>
      <w:r w:rsidR="00645BD4" w:rsidRPr="00687285">
        <w:t xml:space="preserve">, the </w:t>
      </w:r>
      <w:proofErr w:type="spellStart"/>
      <w:r w:rsidR="00645BD4" w:rsidRPr="00687285">
        <w:t>gNB</w:t>
      </w:r>
      <w:proofErr w:type="spellEnd"/>
      <w:r w:rsidR="00645BD4" w:rsidRPr="00687285">
        <w:rPr>
          <w:lang w:eastAsia="zh-CN"/>
        </w:rPr>
        <w:t>-</w:t>
      </w:r>
      <w:r w:rsidR="00645BD4" w:rsidRPr="00687285">
        <w:t xml:space="preserve">CU-UP </w:t>
      </w:r>
      <w:r w:rsidR="00645BD4">
        <w:rPr>
          <w:lang w:eastAsia="zh-CN"/>
        </w:rPr>
        <w:t>may consider that the setup of the DRB or the PDU session for which the IE is included is for the purpose of indirect data</w:t>
      </w:r>
      <w:r>
        <w:rPr>
          <w:lang w:eastAsia="zh-CN"/>
        </w:rPr>
        <w:t xml:space="preserve"> forwarding</w:t>
      </w:r>
      <w:r w:rsidRPr="00687285">
        <w:rPr>
          <w:noProof/>
          <w:lang w:eastAsia="zh-CN"/>
        </w:rPr>
        <w:t>.</w:t>
      </w:r>
    </w:p>
    <w:p w14:paraId="224E5E9A" w14:textId="1A0F6759" w:rsidR="00F514C3" w:rsidRPr="003B6C08" w:rsidRDefault="00F514C3" w:rsidP="00F514C3">
      <w:pPr>
        <w:rPr>
          <w:noProof/>
          <w:lang w:eastAsia="zh-CN"/>
        </w:rPr>
      </w:pPr>
      <w:ins w:id="97" w:author="Huawei" w:date="2024-03-11T10:40:00Z">
        <w:r w:rsidRPr="00687285">
          <w:t>If the</w:t>
        </w:r>
        <w:r w:rsidRPr="00687285">
          <w:rPr>
            <w:b/>
            <w:color w:val="0070C0"/>
            <w:lang w:eastAsia="zh-CN"/>
          </w:rPr>
          <w:t xml:space="preserve"> </w:t>
        </w:r>
        <w:r w:rsidRPr="008B0C1B">
          <w:rPr>
            <w:i/>
            <w:noProof/>
          </w:rPr>
          <w:t>Special</w:t>
        </w:r>
      </w:ins>
      <w:ins w:id="98" w:author="Huawei" w:date="2024-03-28T09:31:00Z">
        <w:r w:rsidR="00CB005F">
          <w:rPr>
            <w:i/>
            <w:noProof/>
          </w:rPr>
          <w:t xml:space="preserve"> </w:t>
        </w:r>
      </w:ins>
      <w:ins w:id="99" w:author="Huawei" w:date="2024-03-11T10:40:00Z">
        <w:r w:rsidRPr="008B0C1B">
          <w:rPr>
            <w:i/>
            <w:noProof/>
          </w:rPr>
          <w:t>Triggering</w:t>
        </w:r>
      </w:ins>
      <w:ins w:id="100" w:author="Huawei" w:date="2024-03-28T09:31:00Z">
        <w:r w:rsidR="00CB005F">
          <w:rPr>
            <w:i/>
            <w:noProof/>
          </w:rPr>
          <w:t xml:space="preserve"> </w:t>
        </w:r>
      </w:ins>
      <w:ins w:id="101" w:author="Huawei" w:date="2024-03-11T10:40:00Z">
        <w:r w:rsidRPr="008B0C1B">
          <w:rPr>
            <w:i/>
            <w:noProof/>
          </w:rPr>
          <w:t>Purpose</w:t>
        </w:r>
        <w:r w:rsidRPr="00F430C2">
          <w:rPr>
            <w:i/>
            <w:noProof/>
            <w:lang w:eastAsia="zh-CN"/>
          </w:rPr>
          <w:t xml:space="preserve"> </w:t>
        </w:r>
        <w:r w:rsidRPr="00687285">
          <w:rPr>
            <w:noProof/>
            <w:lang w:eastAsia="zh-CN"/>
          </w:rPr>
          <w:t>IE</w:t>
        </w:r>
        <w:r w:rsidRPr="00687285">
          <w:rPr>
            <w:i/>
            <w:noProof/>
            <w:lang w:eastAsia="zh-CN"/>
          </w:rPr>
          <w:t xml:space="preserve"> </w:t>
        </w:r>
        <w:r w:rsidRPr="006F301F">
          <w:rPr>
            <w:noProof/>
            <w:lang w:eastAsia="zh-CN"/>
          </w:rPr>
          <w:t>is included in</w:t>
        </w:r>
        <w:r>
          <w:rPr>
            <w:noProof/>
            <w:lang w:eastAsia="zh-CN"/>
          </w:rPr>
          <w:t xml:space="preserve"> </w:t>
        </w:r>
        <w:r w:rsidRPr="009639AF">
          <w:rPr>
            <w:i/>
          </w:rPr>
          <w:t xml:space="preserve">PDU Session Resource </w:t>
        </w:r>
        <w:proofErr w:type="gramStart"/>
        <w:r w:rsidRPr="009639AF">
          <w:rPr>
            <w:i/>
          </w:rPr>
          <w:t>To</w:t>
        </w:r>
        <w:proofErr w:type="gramEnd"/>
        <w:r w:rsidRPr="009639AF">
          <w:rPr>
            <w:i/>
          </w:rPr>
          <w:t xml:space="preserve"> </w:t>
        </w:r>
        <w:r>
          <w:rPr>
            <w:i/>
          </w:rPr>
          <w:t>Mo</w:t>
        </w:r>
      </w:ins>
      <w:ins w:id="102" w:author="Huawei" w:date="2024-03-11T10:41:00Z">
        <w:r>
          <w:rPr>
            <w:i/>
          </w:rPr>
          <w:t>dify</w:t>
        </w:r>
      </w:ins>
      <w:ins w:id="103" w:author="Huawei" w:date="2024-03-11T10:40:00Z">
        <w:r w:rsidRPr="009639AF">
          <w:rPr>
            <w:i/>
          </w:rPr>
          <w:t xml:space="preserve"> List </w:t>
        </w:r>
        <w:r w:rsidRPr="00687285">
          <w:rPr>
            <w:noProof/>
            <w:lang w:eastAsia="zh-CN"/>
          </w:rPr>
          <w:t>IE</w:t>
        </w:r>
        <w:r>
          <w:rPr>
            <w:noProof/>
            <w:lang w:eastAsia="zh-CN"/>
          </w:rPr>
          <w:t xml:space="preserve"> contained in the BEARER CONTEXT MODIFICATION REQUEST message</w:t>
        </w:r>
        <w:r w:rsidRPr="00687285">
          <w:t xml:space="preserve">, the </w:t>
        </w:r>
        <w:proofErr w:type="spellStart"/>
        <w:r w:rsidRPr="00687285">
          <w:t>gNB</w:t>
        </w:r>
        <w:proofErr w:type="spellEnd"/>
        <w:r w:rsidRPr="00687285">
          <w:rPr>
            <w:lang w:eastAsia="zh-CN"/>
          </w:rPr>
          <w:t>-</w:t>
        </w:r>
        <w:r w:rsidRPr="00687285">
          <w:t xml:space="preserve">CU-UP </w:t>
        </w:r>
        <w:r>
          <w:rPr>
            <w:lang w:eastAsia="zh-CN"/>
          </w:rPr>
          <w:t xml:space="preserve">may </w:t>
        </w:r>
      </w:ins>
      <w:ins w:id="104" w:author="Huawei111" w:date="2024-05-22T08:58:00Z">
        <w:r w:rsidR="00A27FBC">
          <w:rPr>
            <w:lang w:eastAsia="zh-CN"/>
          </w:rPr>
          <w:t xml:space="preserve">store the bearer context </w:t>
        </w:r>
        <w:r w:rsidR="00A27FBC" w:rsidRPr="001C4975">
          <w:rPr>
            <w:lang w:eastAsia="zh-CN"/>
          </w:rPr>
          <w:t>information</w:t>
        </w:r>
        <w:r w:rsidR="00A27FBC">
          <w:rPr>
            <w:lang w:eastAsia="zh-CN"/>
          </w:rPr>
          <w:t xml:space="preserve"> and </w:t>
        </w:r>
      </w:ins>
      <w:ins w:id="105" w:author="Huawei" w:date="2024-03-11T10:40:00Z">
        <w:r>
          <w:rPr>
            <w:lang w:eastAsia="zh-CN"/>
          </w:rPr>
          <w:t>consider that the setup of the DRB for which the IE is included is for the purpose of indirect data forwarding</w:t>
        </w:r>
        <w:r w:rsidRPr="00687285">
          <w:rPr>
            <w:noProof/>
            <w:lang w:eastAsia="zh-CN"/>
          </w:rPr>
          <w:t>.</w:t>
        </w:r>
      </w:ins>
    </w:p>
    <w:p w14:paraId="33BFE060" w14:textId="77777777" w:rsidR="00645BD4" w:rsidRPr="00D629EF" w:rsidRDefault="00F514C3" w:rsidP="00645BD4">
      <w:r w:rsidRPr="00D629EF">
        <w:t xml:space="preserve">If </w:t>
      </w:r>
      <w:r w:rsidR="00645BD4" w:rsidRPr="00D629EF">
        <w:t xml:space="preserve">the </w:t>
      </w:r>
      <w:r w:rsidR="00645BD4" w:rsidRPr="00D629EF">
        <w:rPr>
          <w:rFonts w:eastAsia="Batang"/>
          <w:i/>
          <w:lang w:eastAsia="ja-JP"/>
        </w:rPr>
        <w:t>QoS Flow Mapping Indication</w:t>
      </w:r>
      <w:r w:rsidR="00645BD4" w:rsidRPr="00D629EF">
        <w:t xml:space="preserve"> IE is contained in the </w:t>
      </w:r>
      <w:r w:rsidR="00645BD4" w:rsidRPr="00D629EF">
        <w:rPr>
          <w:i/>
        </w:rPr>
        <w:t>QoS Flow QoS Parameters List</w:t>
      </w:r>
      <w:r w:rsidR="00645BD4" w:rsidRPr="00D629EF">
        <w:t xml:space="preserve"> IE in the BEARER CONTEXT MODIFICATION REQUEST message, the </w:t>
      </w:r>
      <w:proofErr w:type="spellStart"/>
      <w:r w:rsidR="00645BD4" w:rsidRPr="00D629EF">
        <w:t>gNB</w:t>
      </w:r>
      <w:proofErr w:type="spellEnd"/>
      <w:r w:rsidR="00645BD4" w:rsidRPr="00D629EF">
        <w:t>-CU-UP</w:t>
      </w:r>
      <w:r w:rsidR="00645BD4" w:rsidRPr="00D629EF">
        <w:rPr>
          <w:rFonts w:hint="eastAsia"/>
          <w:lang w:eastAsia="zh-CN"/>
        </w:rPr>
        <w:t xml:space="preserve"> shall</w:t>
      </w:r>
      <w:r w:rsidR="00645BD4" w:rsidRPr="00D629EF">
        <w:t xml:space="preserve">, if supported, </w:t>
      </w:r>
      <w:r w:rsidR="00645BD4" w:rsidRPr="00D629EF">
        <w:rPr>
          <w:rFonts w:hint="eastAsia"/>
          <w:snapToGrid w:val="0"/>
          <w:lang w:eastAsia="zh-CN"/>
        </w:rPr>
        <w:t>replace any previously received value</w:t>
      </w:r>
      <w:r w:rsidR="00645BD4" w:rsidRPr="00D629EF">
        <w:t xml:space="preserve"> and take it into account that only the uplink or downlink QoS flow is mapped to the DRB.</w:t>
      </w:r>
    </w:p>
    <w:p w14:paraId="5C93FB9A" w14:textId="2D874F6A" w:rsidR="00F514C3" w:rsidRDefault="00F514C3" w:rsidP="00F514C3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-----------------Start of the </w:t>
      </w:r>
      <w:r w:rsid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</w:t>
      </w: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ext Change----------------------</w:t>
      </w:r>
    </w:p>
    <w:p w14:paraId="6D3FDD3D" w14:textId="77777777" w:rsidR="00CB005F" w:rsidRPr="00D629EF" w:rsidRDefault="00CB005F" w:rsidP="00CB005F">
      <w:pPr>
        <w:pStyle w:val="Heading4"/>
        <w:keepNext w:val="0"/>
        <w:keepLines w:val="0"/>
        <w:widowControl w:val="0"/>
      </w:pPr>
      <w:bookmarkStart w:id="106" w:name="_Toc20955657"/>
      <w:bookmarkStart w:id="107" w:name="_Toc29461100"/>
      <w:bookmarkStart w:id="108" w:name="_Toc29505832"/>
      <w:bookmarkStart w:id="109" w:name="_Toc36556357"/>
      <w:bookmarkStart w:id="110" w:name="_Toc45881844"/>
      <w:bookmarkStart w:id="111" w:name="_Toc51852485"/>
      <w:bookmarkStart w:id="112" w:name="_Toc56620436"/>
      <w:bookmarkStart w:id="113" w:name="_Toc64448076"/>
      <w:bookmarkStart w:id="114" w:name="_Toc74152852"/>
      <w:bookmarkStart w:id="115" w:name="_Toc88656278"/>
      <w:bookmarkStart w:id="116" w:name="_Toc88657337"/>
      <w:bookmarkStart w:id="117" w:name="_Toc105657431"/>
      <w:bookmarkStart w:id="118" w:name="_Toc106108812"/>
      <w:bookmarkStart w:id="119" w:name="_Toc112687915"/>
      <w:bookmarkStart w:id="120" w:name="_Toc155897811"/>
      <w:r w:rsidRPr="00D629EF">
        <w:t>9.3.3.2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Setup List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4617645F" w14:textId="77777777" w:rsidR="00CB005F" w:rsidRPr="00D629EF" w:rsidRDefault="00CB005F" w:rsidP="00CB005F">
      <w:pPr>
        <w:widowControl w:val="0"/>
      </w:pPr>
      <w:r w:rsidRPr="00D629EF">
        <w:t>This IE contains PDU session resource related information used at Bearer Context Setup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005F" w:rsidRPr="00D629EF" w14:paraId="6EEBB8D6" w14:textId="77777777" w:rsidTr="009B343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A0E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0E2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D7F9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5E8C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FAB2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76B4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8A91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645BD4" w:rsidRPr="00D629EF" w14:paraId="70808CD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39D" w14:textId="7C48A202" w:rsidR="00645BD4" w:rsidRPr="009D37EE" w:rsidRDefault="00645BD4" w:rsidP="00645BD4">
            <w:pPr>
              <w:pStyle w:val="TAL"/>
              <w:rPr>
                <w:b/>
                <w:bCs/>
              </w:rPr>
            </w:pPr>
            <w:r w:rsidRPr="00836DD7">
              <w:rPr>
                <w:b/>
                <w:bCs/>
                <w:noProof/>
                <w:lang w:eastAsia="ja-JP"/>
              </w:rPr>
              <w:t>PDU Session Resource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213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8256" w14:textId="7975BB1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EAC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478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374A" w14:textId="1220E3D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15C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EC434E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EEF4" w14:textId="05DF5E62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B314" w14:textId="2A5F02B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AEB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F2B5" w14:textId="004484E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22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B6CE" w14:textId="63B5ACC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B60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3F3AE01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9262" w14:textId="16A49FD5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4DE" w14:textId="0C41374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5C7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A5B" w14:textId="6898DAD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51D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BA2F" w14:textId="7401694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6F3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CC526C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11F1" w14:textId="00086538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928" w14:textId="2722F51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CA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4879" w14:textId="0CA9DB4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4C8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D481" w14:textId="4AA9ED90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87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349438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952F" w14:textId="7769CA90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ED56" w14:textId="2B13751D" w:rsidR="00645BD4" w:rsidRPr="00D629EF" w:rsidDel="00885225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E1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4776" w14:textId="788DDA1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66B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37A6" w14:textId="153B2EB5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D71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669805E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7865" w14:textId="13E444B9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 w:cs="Arial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992D" w14:textId="5CD242A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2F2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F6A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363738B8" w14:textId="4AFA906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2E2" w14:textId="202819D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425A" w14:textId="24C8D701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400E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3448D7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ED7E" w14:textId="6A0EFB8A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E9AA" w14:textId="0F53286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185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5DD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6FAEF383" w14:textId="0B06770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E7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D756" w14:textId="2B8FB922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E3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BCAD29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40B7" w14:textId="712BD1E2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&gt;PDU Session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5338" w14:textId="12DB8BB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61A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DD6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1D5740EB" w14:textId="529CFF5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33F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48BA" w14:textId="3863F91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CEB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42D07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BE1" w14:textId="4BFF81FB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DE7B" w14:textId="0667C18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1A4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C6C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FA8321A" w14:textId="1ECC4D5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F486" w14:textId="5FC7160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PDU Session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93CC" w14:textId="23AD2D1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7CA" w14:textId="508106E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7231ED5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53A5" w14:textId="7144E06A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&gt;Existing Allocated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BDA1" w14:textId="23D1BDF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76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C2F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6EE50936" w14:textId="3C4AF79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3C2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6E6B" w14:textId="5A4B9EF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FF4C" w14:textId="7B868711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60A6C88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D736" w14:textId="42397F93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D383" w14:textId="561E1B0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187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6456" w14:textId="29ED6FC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03EF" w14:textId="5873764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AAF5" w14:textId="137AEAF4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6F9D" w14:textId="6F101F03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278AD73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C66D" w14:textId="28563B7B" w:rsidR="00645BD4" w:rsidRPr="009D37EE" w:rsidRDefault="00645BD4" w:rsidP="00645BD4">
            <w:pPr>
              <w:pStyle w:val="TAL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17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A0FB" w14:textId="6FD9B63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8A5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8B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A711" w14:textId="181B5E4A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EC72" w14:textId="3FA35F53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4F7DB1D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974" w14:textId="2ADD2FB9" w:rsidR="00645BD4" w:rsidRPr="009D37EE" w:rsidRDefault="00645BD4" w:rsidP="00645BD4">
            <w:pPr>
              <w:pStyle w:val="TAL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25E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937" w14:textId="7E3822D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99D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3E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B85" w14:textId="39D51AD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DA0C" w14:textId="71ECAA3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378D0BF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306B" w14:textId="18535F4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2BE5" w14:textId="74EE4E60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E4C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869" w14:textId="7637DC7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C01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4624" w14:textId="654F37BD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CE09" w14:textId="2572CAC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09F33B5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83EE" w14:textId="34F0F1B6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17B4" w14:textId="2BC74F3A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30D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FA95" w14:textId="1674F1A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E25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31DA" w14:textId="7F6B039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3BC8" w14:textId="1651BCC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2DCBB2E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CCEA" w14:textId="161277E6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0DB4" w14:textId="3B1DF06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88B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6B30" w14:textId="1A54CD3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C55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5739" w14:textId="3D58BBD2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D9A" w14:textId="40257FC1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3651FD7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CA3" w14:textId="7B2B7AA9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7411" w14:textId="7C8B30D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648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4DCA" w14:textId="100128D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0CA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684C" w14:textId="4E2D562D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F377" w14:textId="5F31B19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31267AC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569" w14:textId="386782DF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FE2F" w14:textId="091FDC3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1E0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5DD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2D2C53B4" w14:textId="47C1842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BB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F886" w14:textId="4B851C00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DA03" w14:textId="4ACA0B7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42C15A2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37A2" w14:textId="144DE6A5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12EE" w14:textId="16958A1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D61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DF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41A36655" w14:textId="637B0CB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B31B" w14:textId="647B638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DFB0" w14:textId="356590D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245A" w14:textId="0626AFE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48F8993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7C4" w14:textId="1F482BAC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C162" w14:textId="1AB864F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BBD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EBA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774AF553" w14:textId="29011F70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5DCD" w14:textId="01F75AB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DRB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43A3" w14:textId="673E63E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8699" w14:textId="03D6B61F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609FA86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9B18" w14:textId="570B703A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&gt;</w:t>
            </w:r>
            <w:r w:rsidRPr="00D629EF">
              <w:rPr>
                <w:rFonts w:cs="Arial"/>
                <w:noProof/>
                <w:szCs w:val="18"/>
              </w:rPr>
              <w:t>&gt;&gt;</w:t>
            </w: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AAB5" w14:textId="7DDF11A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A41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F081" w14:textId="70D044F4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2D8D" w14:textId="64B318F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45E7" w14:textId="2B5FF672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8AEE" w14:textId="56BFCFC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45BD4" w:rsidRPr="00D629EF" w14:paraId="1D8A74F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605" w14:textId="05485A1D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8D45" w14:textId="2E080D9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68C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533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BA5EF1">
              <w:rPr>
                <w:rFonts w:cs="Arial"/>
                <w:noProof/>
                <w:szCs w:val="18"/>
                <w:lang w:eastAsia="ja-JP"/>
              </w:rPr>
              <w:t>QoS Flow Level QoS Parameters</w:t>
            </w:r>
          </w:p>
          <w:p w14:paraId="0FCEC7C0" w14:textId="7F35220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B9F7" w14:textId="7ABB832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E876" w14:textId="2FB90CE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565" w14:textId="1A7640B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622C293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67F" w14:textId="44CCC544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lastRenderedPageBreak/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884" w14:textId="0BAF8F9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7CB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A1B3" w14:textId="4EB235E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22A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07BC" w14:textId="707195D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9CD3" w14:textId="239D237C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5B4294E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DF4C" w14:textId="34173ECE" w:rsidR="00645BD4" w:rsidRDefault="00645BD4" w:rsidP="00645BD4">
            <w:pPr>
              <w:pStyle w:val="TAL"/>
              <w:ind w:leftChars="150" w:left="3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AC68FF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48EA" w14:textId="4655FBED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ED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CBD0" w14:textId="24DFC82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CC2" w14:textId="14AF094E" w:rsidR="00645BD4" w:rsidRPr="00A77B1A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494F">
              <w:t xml:space="preserve">Included if the QoS flow mapping rule for the DRB has not been decided by </w:t>
            </w:r>
            <w:proofErr w:type="spellStart"/>
            <w:r w:rsidRPr="0060494F">
              <w:t>gNB</w:t>
            </w:r>
            <w:proofErr w:type="spellEnd"/>
            <w:r w:rsidRPr="0060494F">
              <w:t>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4248" w14:textId="4142B46C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BE5" w14:textId="0C57C20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45BD4" w:rsidRPr="00D629EF" w14:paraId="0EFDDEB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484D" w14:textId="30F2F768" w:rsidR="00645BD4" w:rsidRDefault="00645BD4" w:rsidP="00645BD4">
            <w:pPr>
              <w:pStyle w:val="TAL"/>
              <w:ind w:leftChars="150" w:left="300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83A4" w14:textId="42600679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2A5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CD1B" w14:textId="0933D7C9" w:rsidR="00645BD4" w:rsidRPr="00FA52B0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5090" w14:textId="3FE3D4CE" w:rsidR="00645BD4" w:rsidRPr="0060494F" w:rsidRDefault="00645BD4" w:rsidP="00645BD4">
            <w:pPr>
              <w:pStyle w:val="TAL"/>
              <w:keepNext w:val="0"/>
              <w:keepLines w:val="0"/>
              <w:widowControl w:val="0"/>
            </w:pPr>
            <w:r w:rsidRPr="00186E24">
              <w:rPr>
                <w:rFonts w:cs="Arial"/>
                <w:szCs w:val="18"/>
                <w:lang w:eastAsia="ja-JP"/>
              </w:rPr>
              <w:t xml:space="preserve">Indicates that the target </w:t>
            </w:r>
            <w:proofErr w:type="spellStart"/>
            <w:r w:rsidRPr="00186E24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186E24">
              <w:rPr>
                <w:rFonts w:cs="Arial"/>
                <w:szCs w:val="18"/>
                <w:lang w:eastAsia="ja-JP"/>
              </w:rPr>
              <w:t>-CU-CP requests QoS flow remapping during an intra-system lossless handover as specified in TS 38.300 [4].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04B" w14:textId="011FC620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A7C3" w14:textId="1C54B9E0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6F2FBBB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34DA" w14:textId="2FD75C33" w:rsidR="00645BD4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D43CE6">
              <w:rPr>
                <w:rFonts w:cs="Arial"/>
                <w:noProof/>
                <w:szCs w:val="18"/>
              </w:rPr>
              <w:t>&gt;&gt;&gt;SDT Indicator</w:t>
            </w:r>
            <w:r>
              <w:rPr>
                <w:rFonts w:cs="Arial"/>
                <w:noProof/>
                <w:szCs w:val="18"/>
              </w:rPr>
              <w:t xml:space="preserve">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5A46" w14:textId="2BDFD0E1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096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2D7B" w14:textId="4096A233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98D4" w14:textId="482B0848" w:rsidR="00645BD4" w:rsidRPr="00186E2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F25B" w14:textId="5E306A5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51C4" w14:textId="130F5D01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005F" w:rsidRPr="00D629EF" w14:paraId="19E2A51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804C" w14:textId="4ADC2D8D" w:rsidR="00CB005F" w:rsidRPr="00D43CE6" w:rsidRDefault="00CB005F" w:rsidP="009B3438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850262">
              <w:rPr>
                <w:rFonts w:cs="Arial"/>
                <w:noProof/>
                <w:szCs w:val="18"/>
                <w:lang w:eastAsia="zh-CN"/>
              </w:rPr>
              <w:t>&gt;&gt;&gt;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Special</w:t>
            </w:r>
            <w:ins w:id="121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4F240D">
              <w:rPr>
                <w:rFonts w:cs="Arial"/>
                <w:noProof/>
                <w:szCs w:val="18"/>
                <w:lang w:eastAsia="ja-JP"/>
              </w:rPr>
              <w:t>Triggering</w:t>
            </w:r>
            <w:ins w:id="122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4F240D">
              <w:rPr>
                <w:rFonts w:cs="Arial"/>
                <w:noProof/>
                <w:szCs w:val="18"/>
                <w:lang w:eastAsia="ja-JP"/>
              </w:rPr>
              <w:t>Purpose</w:t>
            </w:r>
            <w:r w:rsidDel="002271F4">
              <w:rPr>
                <w:rFonts w:cs="Arial"/>
                <w:noProof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94FC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5026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7C49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D635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995B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F354" w14:textId="77777777" w:rsidR="00CB005F" w:rsidRPr="00D43CE6" w:rsidRDefault="00CB005F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AAFD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2F7A9DF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271" w14:textId="6464AC9C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16CA" w14:textId="52204EE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36F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B8F7" w14:textId="3C53C7C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BDE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855A" w14:textId="2DADD49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D060" w14:textId="2601BBC5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645BD4" w:rsidRPr="00D629EF" w14:paraId="799C60B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AADB" w14:textId="6470A6B3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7C9" w14:textId="3D917340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B4A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6E4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2280C8E1" w14:textId="6EAED31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359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5B4B" w14:textId="68DBAF7A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19DF" w14:textId="2E762585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22DF3A03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5F7" w14:textId="1F640BE0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1921" w14:textId="105DECC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DF5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A02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2AE25184" w14:textId="554EAF0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FBA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5465" w14:textId="3AE35AC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8F23" w14:textId="1F49E6F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7EC17A31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4826" w14:textId="30822FA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 w:hint="eastAsia"/>
                <w:noProof/>
                <w:szCs w:val="18"/>
                <w:lang w:eastAsia="ja-JP"/>
              </w:rPr>
              <w:t>R</w:t>
            </w:r>
            <w:r>
              <w:rPr>
                <w:rFonts w:cs="Arial"/>
                <w:noProof/>
                <w:szCs w:val="18"/>
                <w:lang w:eastAsia="ja-JP"/>
              </w:rPr>
              <w:t>edundant PDU Session</w:t>
            </w:r>
            <w:r>
              <w:rPr>
                <w:rFonts w:cs="Arial" w:hint="eastAsia"/>
                <w:noProof/>
                <w:szCs w:val="18"/>
                <w:lang w:eastAsia="ja-JP"/>
              </w:rPr>
              <w:t xml:space="preserve"> </w:t>
            </w:r>
            <w:r>
              <w:rPr>
                <w:rFonts w:cs="Arial"/>
                <w:noProof/>
                <w:szCs w:val="18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C972" w14:textId="568EC7A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CF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89B" w14:textId="4C6A3C0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0D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2BDB" w14:textId="38C651C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5E67" w14:textId="3F5D13D4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CB005F" w:rsidRPr="00D629EF" w14:paraId="6C815B4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B5C4" w14:textId="702D52D5" w:rsidR="00CB005F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1333C4">
              <w:rPr>
                <w:rFonts w:cs="Arial"/>
                <w:noProof/>
                <w:szCs w:val="18"/>
                <w:lang w:eastAsia="ja-JP"/>
              </w:rPr>
              <w:t>&gt;</w:t>
            </w:r>
            <w:r w:rsidRPr="004F240D">
              <w:rPr>
                <w:rFonts w:cs="Arial"/>
                <w:noProof/>
                <w:szCs w:val="18"/>
                <w:lang w:eastAsia="ja-JP"/>
              </w:rPr>
              <w:t>Special</w:t>
            </w:r>
            <w:ins w:id="123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4F240D">
              <w:rPr>
                <w:rFonts w:cs="Arial"/>
                <w:noProof/>
                <w:szCs w:val="18"/>
                <w:lang w:eastAsia="ja-JP"/>
              </w:rPr>
              <w:t>Triggering</w:t>
            </w:r>
            <w:ins w:id="124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4F240D">
              <w:rPr>
                <w:rFonts w:cs="Arial"/>
                <w:noProof/>
                <w:szCs w:val="18"/>
                <w:lang w:eastAsia="ja-JP"/>
              </w:rPr>
              <w:t>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05BB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B57F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8574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9572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C3E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4AAA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3997DF5B" w14:textId="77777777" w:rsidR="00CB005F" w:rsidRPr="00D629EF" w:rsidRDefault="00CB005F" w:rsidP="00CB005F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005F" w:rsidRPr="00D629EF" w14:paraId="04E7D483" w14:textId="77777777" w:rsidTr="009B3438">
        <w:trPr>
          <w:jc w:val="center"/>
        </w:trPr>
        <w:tc>
          <w:tcPr>
            <w:tcW w:w="3686" w:type="dxa"/>
          </w:tcPr>
          <w:p w14:paraId="126065D3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72F193C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CB005F" w:rsidRPr="00D629EF" w14:paraId="27F0517F" w14:textId="77777777" w:rsidTr="009B3438">
        <w:trPr>
          <w:jc w:val="center"/>
        </w:trPr>
        <w:tc>
          <w:tcPr>
            <w:tcW w:w="3686" w:type="dxa"/>
          </w:tcPr>
          <w:p w14:paraId="4CD06487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1AD7F0F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CB005F" w:rsidRPr="00D629EF" w14:paraId="77DFB635" w14:textId="77777777" w:rsidTr="009B3438">
        <w:trPr>
          <w:jc w:val="center"/>
        </w:trPr>
        <w:tc>
          <w:tcPr>
            <w:tcW w:w="3686" w:type="dxa"/>
          </w:tcPr>
          <w:p w14:paraId="4973301B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630953C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29A6DE13" w14:textId="77777777" w:rsidR="00CB005F" w:rsidRPr="00CB005F" w:rsidRDefault="00CB005F" w:rsidP="00F514C3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</w:p>
    <w:p w14:paraId="3F8B9B0C" w14:textId="36722545" w:rsidR="00CB005F" w:rsidRDefault="00CB005F" w:rsidP="00CB005F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</w:t>
      </w: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ext Change----------------------</w:t>
      </w:r>
    </w:p>
    <w:p w14:paraId="3020EACD" w14:textId="77777777" w:rsidR="00CB005F" w:rsidRPr="00D629EF" w:rsidRDefault="00CB005F" w:rsidP="00CB005F">
      <w:pPr>
        <w:pStyle w:val="Heading4"/>
        <w:keepNext w:val="0"/>
        <w:keepLines w:val="0"/>
        <w:widowControl w:val="0"/>
      </w:pPr>
      <w:bookmarkStart w:id="125" w:name="_Toc20955665"/>
      <w:bookmarkStart w:id="126" w:name="_Toc29461108"/>
      <w:bookmarkStart w:id="127" w:name="_Toc29505840"/>
      <w:bookmarkStart w:id="128" w:name="_Toc36556365"/>
      <w:bookmarkStart w:id="129" w:name="_Toc45881852"/>
      <w:bookmarkStart w:id="130" w:name="_Toc51852493"/>
      <w:bookmarkStart w:id="131" w:name="_Toc56620444"/>
      <w:bookmarkStart w:id="132" w:name="_Toc64448084"/>
      <w:bookmarkStart w:id="133" w:name="_Toc74152860"/>
      <w:bookmarkStart w:id="134" w:name="_Toc88656286"/>
      <w:bookmarkStart w:id="135" w:name="_Toc88657345"/>
      <w:bookmarkStart w:id="136" w:name="_Toc105657439"/>
      <w:bookmarkStart w:id="137" w:name="_Toc106108820"/>
      <w:bookmarkStart w:id="138" w:name="_Toc112687923"/>
      <w:bookmarkStart w:id="139" w:name="_Toc155897819"/>
      <w:r w:rsidRPr="00D629EF">
        <w:t>9.3.3.10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Setup Modification List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79DC84B9" w14:textId="77777777" w:rsidR="00CB005F" w:rsidRPr="00D629EF" w:rsidRDefault="00CB005F" w:rsidP="00CB005F">
      <w:pPr>
        <w:widowControl w:val="0"/>
      </w:pPr>
      <w:r w:rsidRPr="00D629EF">
        <w:t>This IE contains PDU session resource to setup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005F" w:rsidRPr="00D629EF" w14:paraId="26AAE3B6" w14:textId="77777777" w:rsidTr="009B343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ADA3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693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36BA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6B32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06AC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74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AE41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645BD4" w:rsidRPr="00D629EF" w14:paraId="47F11AE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71F2" w14:textId="0FB19105" w:rsidR="00645BD4" w:rsidRPr="009D37EE" w:rsidRDefault="00645BD4" w:rsidP="00645BD4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PDU Session Resource To Setup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069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9E3F" w14:textId="0AA3CAF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D23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879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45C8" w14:textId="60818D6F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DDA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370EE7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AB1F" w14:textId="73A8966D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7543" w14:textId="7E28C14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839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72E0" w14:textId="730B1780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E39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57E6" w14:textId="65DBB87C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AF0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8F8EF7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58A7" w14:textId="1C3A36BF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C255" w14:textId="0A8FED3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B2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1550" w14:textId="645913B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4A3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397A" w14:textId="0F2EACDC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EAF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133B6C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D413" w14:textId="7703E23B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96F9" w14:textId="1E66261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9F8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F7E0" w14:textId="5BF144C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338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86A3" w14:textId="5D016FE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C99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8C608D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6247" w14:textId="690EF539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3F44" w14:textId="71E2B794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0F1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853C" w14:textId="050900B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FD0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227" w14:textId="2C553734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0F7C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068F55C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4FF6" w14:textId="404A9FB9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 w:cs="Arial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7620" w14:textId="308C880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508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95D9" w14:textId="03E926F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AA8" w14:textId="02641FD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BB0C" w14:textId="73091E8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70EF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3F19EC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25D6" w14:textId="66E2A8B1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5B75" w14:textId="4A4434B8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73B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363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1E3CBF79" w14:textId="670F3B0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38C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2B5A" w14:textId="174465F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E07A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22E3E41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3F3E" w14:textId="79CC5F5B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&gt;PDU Session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E62B" w14:textId="4C562CAC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E5C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78B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F9E3E97" w14:textId="3356FD3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0C29" w14:textId="65BE749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4A8C" w14:textId="5CD7158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CBE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EE420F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F538" w14:textId="39D06DAC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2242" w14:textId="489BDDE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31A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94F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Inactivity Timer</w:t>
            </w:r>
          </w:p>
          <w:p w14:paraId="64294140" w14:textId="2B816F0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10A4" w14:textId="013C62B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PDU Session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15A1" w14:textId="0F5CC2AF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A83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8680ED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AB06" w14:textId="097EA531" w:rsidR="00645BD4" w:rsidRPr="009D37EE" w:rsidRDefault="00645BD4" w:rsidP="00645BD4">
            <w:pPr>
              <w:pStyle w:val="TAL"/>
              <w:ind w:leftChars="50" w:left="1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C71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9DBE" w14:textId="77FD5B9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5A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E2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C5D0" w14:textId="6076581A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8D43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6073525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3815" w14:textId="32784587" w:rsidR="00645BD4" w:rsidRPr="009D37EE" w:rsidRDefault="00645BD4" w:rsidP="00645BD4">
            <w:pPr>
              <w:pStyle w:val="TAL"/>
              <w:ind w:leftChars="100" w:left="2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6AD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E6C5" w14:textId="41B02D22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F3D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B55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4E21" w14:textId="511D13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01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08A26C8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983D" w14:textId="57B95A52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44AF" w14:textId="0EF3565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D65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0572" w14:textId="3C38ECD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B15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4906" w14:textId="02D48F6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2CAB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E8B699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0055" w14:textId="7314071D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AACD" w14:textId="5D3D1FEE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3FD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960B" w14:textId="276CACE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E38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D9CF" w14:textId="13A4A075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A84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71171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59E5" w14:textId="4A6B05AC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5FF6" w14:textId="5F06B56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3BE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F1F3" w14:textId="5BC64FE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E50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DB2B" w14:textId="4E697E9E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EA5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43352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E258" w14:textId="567BA323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1AF8" w14:textId="6AD735F4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D2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AE4F" w14:textId="27EA3A5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AEC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6E06" w14:textId="31C31D44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B2B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49F128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F49C" w14:textId="1CF38B90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E8DA" w14:textId="4C5615AA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C76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35A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36F32824" w14:textId="16C2FC8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59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395F" w14:textId="2EF6E45B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C85A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673BCC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1CEA" w14:textId="20080B68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FC52" w14:textId="7679F16A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C24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5A5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78C4E22" w14:textId="018E72A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41C" w14:textId="0178BBB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5CE9" w14:textId="4844F3E9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2CF6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414B1E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95F" w14:textId="053F5412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547E" w14:textId="41F70A9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3DA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7F7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281A6FE" w14:textId="1A8327D6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7DC" w14:textId="5DF0DF4A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DRB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5580" w14:textId="7A8CF73C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BA0F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5863C5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FC2C" w14:textId="48F8100F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125B" w14:textId="0B51B3E5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F5E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F496" w14:textId="38951FFB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E05C" w14:textId="2027C84D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CFEF" w14:textId="65E35026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EB9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754C30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0904" w14:textId="361BB770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A5B6" w14:textId="547B64F9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06F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4F4F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QoS Flow Level QoS Parameters</w:t>
            </w:r>
          </w:p>
          <w:p w14:paraId="1883BADB" w14:textId="3233755F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D4B" w14:textId="2C19E813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F89" w14:textId="1C69A263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2177" w14:textId="38208822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645BD4" w:rsidRPr="00D629EF" w14:paraId="2AC6D9E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98A4" w14:textId="2558BF6D" w:rsidR="00645BD4" w:rsidRPr="00D629EF" w:rsidRDefault="00645BD4" w:rsidP="00645BD4">
            <w:pPr>
              <w:pStyle w:val="TAL"/>
              <w:ind w:leftChars="150" w:left="300"/>
              <w:rPr>
                <w:bCs/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1078CC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38D" w14:textId="21882E3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860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64E" w14:textId="1BC3C861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730A" w14:textId="11D5F831" w:rsidR="00645BD4" w:rsidRPr="00F768F1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494F">
              <w:t xml:space="preserve">Included if the QoS flow mapping rule for the DRB has not been decided by </w:t>
            </w:r>
            <w:proofErr w:type="spellStart"/>
            <w:r w:rsidRPr="0060494F">
              <w:t>gNB</w:t>
            </w:r>
            <w:proofErr w:type="spellEnd"/>
            <w:r w:rsidRPr="0060494F">
              <w:t>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545" w14:textId="6E18D571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8B5B" w14:textId="176D2828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45BD4" w:rsidRPr="00D629EF" w14:paraId="71EFB7D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2F1" w14:textId="0D3AB0FA" w:rsidR="00645BD4" w:rsidRDefault="00645BD4" w:rsidP="00645BD4">
            <w:pPr>
              <w:pStyle w:val="TAL"/>
              <w:ind w:leftChars="150" w:left="300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lastRenderedPageBreak/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81A" w14:textId="74E80EE9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9B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8DF2" w14:textId="22FAA346" w:rsidR="00645BD4" w:rsidRPr="00FA52B0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6969" w14:textId="043B85AB" w:rsidR="00645BD4" w:rsidRPr="0060494F" w:rsidRDefault="00645BD4" w:rsidP="00645BD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BB95" w14:textId="29289DEB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262E" w14:textId="09A48BEB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48BE391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439" w14:textId="5C4F226A" w:rsidR="00645BD4" w:rsidRPr="00395C1A" w:rsidRDefault="00645BD4" w:rsidP="00645BD4">
            <w:pPr>
              <w:pStyle w:val="TAL"/>
              <w:ind w:leftChars="150" w:left="300"/>
              <w:rPr>
                <w:noProof/>
                <w:lang w:eastAsia="en-GB"/>
              </w:rPr>
            </w:pPr>
            <w:r w:rsidRPr="00D43CE6">
              <w:rPr>
                <w:rFonts w:cs="Arial"/>
                <w:noProof/>
                <w:szCs w:val="18"/>
              </w:rPr>
              <w:t>&gt;&gt;&gt;SDT Indicator</w:t>
            </w:r>
            <w:r>
              <w:rPr>
                <w:rFonts w:cs="Arial"/>
                <w:noProof/>
                <w:szCs w:val="18"/>
              </w:rPr>
              <w:t xml:space="preserve">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F555" w14:textId="7D889C2C" w:rsidR="00645BD4" w:rsidRPr="00395C1A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815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C62E" w14:textId="282E02D3" w:rsidR="00645BD4" w:rsidRPr="00395C1A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D709" w14:textId="14C5280E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45B8" w14:textId="55F3F76F" w:rsidR="00645BD4" w:rsidRPr="00395C1A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6854" w14:textId="3904CD53" w:rsidR="00645BD4" w:rsidRPr="00395C1A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005F" w:rsidRPr="00D629EF" w14:paraId="3D7CF7C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8B70" w14:textId="448A8DC4" w:rsidR="00CB005F" w:rsidRPr="00D43CE6" w:rsidRDefault="00CB005F" w:rsidP="009B3438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850262">
              <w:rPr>
                <w:rFonts w:cs="Arial"/>
                <w:noProof/>
                <w:szCs w:val="18"/>
                <w:lang w:eastAsia="zh-CN"/>
              </w:rPr>
              <w:t>&gt;&gt;&gt;</w:t>
            </w:r>
            <w:r w:rsidRPr="00DF4543">
              <w:rPr>
                <w:rFonts w:cs="Arial"/>
                <w:noProof/>
                <w:szCs w:val="18"/>
              </w:rPr>
              <w:t>Special</w:t>
            </w:r>
            <w:ins w:id="140" w:author="Huawei" w:date="2024-03-28T09:33:00Z">
              <w:r>
                <w:rPr>
                  <w:rFonts w:cs="Arial"/>
                  <w:noProof/>
                  <w:szCs w:val="18"/>
                </w:rPr>
                <w:t xml:space="preserve"> </w:t>
              </w:r>
            </w:ins>
            <w:r w:rsidRPr="00DF4543">
              <w:rPr>
                <w:rFonts w:cs="Arial"/>
                <w:noProof/>
                <w:szCs w:val="18"/>
              </w:rPr>
              <w:t>Triggering</w:t>
            </w:r>
            <w:ins w:id="141" w:author="Huawei" w:date="2024-03-28T09:33:00Z">
              <w:r>
                <w:rPr>
                  <w:rFonts w:cs="Arial"/>
                  <w:noProof/>
                  <w:szCs w:val="18"/>
                </w:rPr>
                <w:t xml:space="preserve"> </w:t>
              </w:r>
            </w:ins>
            <w:r w:rsidRPr="00DF4543">
              <w:rPr>
                <w:rFonts w:cs="Arial"/>
                <w:noProof/>
                <w:szCs w:val="18"/>
              </w:rPr>
              <w:t>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1E3C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5026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8F68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7AF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251" w14:textId="77777777" w:rsidR="00CB005F" w:rsidRPr="00D43CE6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FAAD" w14:textId="77777777" w:rsidR="00CB005F" w:rsidRPr="00D43CE6" w:rsidRDefault="00CB005F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A31A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B005F" w:rsidRPr="00D629EF" w14:paraId="2F78774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9D9A" w14:textId="77777777" w:rsidR="00CB005F" w:rsidRPr="00D629EF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1701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5728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728B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369C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8AA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23A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005F" w:rsidRPr="00D629EF" w14:paraId="12F093E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7DB" w14:textId="77777777" w:rsidR="00CB005F" w:rsidRPr="00D629EF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A4B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D740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72C4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8BBD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6E3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0B83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CB005F" w:rsidRPr="00D629EF" w14:paraId="6FF99E6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F3AA" w14:textId="77777777" w:rsidR="00CB005F" w:rsidRPr="002233A1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2233A1">
              <w:rPr>
                <w:rFonts w:cs="Arial"/>
                <w:noProof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8611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4B1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DF5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4C7AF108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1A8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9407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AA5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005F" w:rsidRPr="00D629EF" w14:paraId="008A9C6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0C7" w14:textId="77777777" w:rsidR="00CB005F" w:rsidRPr="002233A1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2233A1">
              <w:rPr>
                <w:rFonts w:cs="Arial"/>
                <w:noProof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5502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0B1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3145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0A43FB9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62F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5D6C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BAFE" w14:textId="77777777" w:rsidR="00CB005F" w:rsidRPr="00D629E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005F" w:rsidRPr="00D629EF" w14:paraId="10752A3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1E77" w14:textId="533BE5A2" w:rsidR="00CB005F" w:rsidRPr="002233A1" w:rsidRDefault="00CB005F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937CE8">
              <w:rPr>
                <w:rFonts w:cs="Arial"/>
                <w:noProof/>
                <w:szCs w:val="18"/>
                <w:lang w:eastAsia="ja-JP"/>
              </w:rPr>
              <w:t>&gt;</w:t>
            </w:r>
            <w:r w:rsidRPr="00B923E6">
              <w:rPr>
                <w:rFonts w:cs="Arial"/>
                <w:noProof/>
                <w:szCs w:val="18"/>
                <w:lang w:eastAsia="ja-JP"/>
              </w:rPr>
              <w:t>Special</w:t>
            </w:r>
            <w:ins w:id="142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B923E6">
              <w:rPr>
                <w:rFonts w:cs="Arial"/>
                <w:noProof/>
                <w:szCs w:val="18"/>
                <w:lang w:eastAsia="ja-JP"/>
              </w:rPr>
              <w:t>Triggering</w:t>
            </w:r>
            <w:ins w:id="143" w:author="Huawei" w:date="2024-03-28T09:33:00Z"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r w:rsidRPr="00B923E6">
              <w:rPr>
                <w:rFonts w:cs="Arial"/>
                <w:noProof/>
                <w:szCs w:val="18"/>
                <w:lang w:eastAsia="ja-JP"/>
              </w:rPr>
              <w:t>Purpose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AF85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630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B1A0" w14:textId="77777777" w:rsidR="00CB005F" w:rsidRDefault="00CB005F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37CE8">
              <w:rPr>
                <w:noProof/>
                <w:lang w:eastAsia="ja-JP"/>
              </w:rPr>
              <w:t>ENUMERATED (</w:t>
            </w:r>
            <w:r w:rsidRPr="009419D7">
              <w:rPr>
                <w:rFonts w:hint="eastAsia"/>
                <w:snapToGrid w:val="0"/>
              </w:rPr>
              <w:t>indirect-data-forwarding</w:t>
            </w:r>
            <w:r w:rsidRPr="00937CE8">
              <w:rPr>
                <w:noProof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15CD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8AD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281A" w14:textId="77777777" w:rsidR="00CB005F" w:rsidRDefault="00CB005F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79E13F5E" w14:textId="77777777" w:rsidR="00CB005F" w:rsidRPr="00D629EF" w:rsidRDefault="00CB005F" w:rsidP="00CB005F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005F" w:rsidRPr="00D629EF" w14:paraId="199E5500" w14:textId="77777777" w:rsidTr="009B3438">
        <w:trPr>
          <w:jc w:val="center"/>
        </w:trPr>
        <w:tc>
          <w:tcPr>
            <w:tcW w:w="3686" w:type="dxa"/>
          </w:tcPr>
          <w:p w14:paraId="5148EC9D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5AA196D" w14:textId="77777777" w:rsidR="00CB005F" w:rsidRPr="00D629EF" w:rsidRDefault="00CB005F" w:rsidP="009B3438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CB005F" w:rsidRPr="00D629EF" w14:paraId="7CED4E98" w14:textId="77777777" w:rsidTr="009B3438">
        <w:trPr>
          <w:jc w:val="center"/>
        </w:trPr>
        <w:tc>
          <w:tcPr>
            <w:tcW w:w="3686" w:type="dxa"/>
          </w:tcPr>
          <w:p w14:paraId="6A2F91C7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3DF862A6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CB005F" w:rsidRPr="00D629EF" w14:paraId="52FC9951" w14:textId="77777777" w:rsidTr="009B3438">
        <w:trPr>
          <w:jc w:val="center"/>
        </w:trPr>
        <w:tc>
          <w:tcPr>
            <w:tcW w:w="3686" w:type="dxa"/>
          </w:tcPr>
          <w:p w14:paraId="36ED2AAF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438B5304" w14:textId="77777777" w:rsidR="00CB005F" w:rsidRPr="00D629EF" w:rsidRDefault="00CB005F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3F92A299" w14:textId="77777777" w:rsidR="00CB005F" w:rsidRPr="00D629EF" w:rsidRDefault="00CB005F" w:rsidP="00CB005F">
      <w:pPr>
        <w:widowControl w:val="0"/>
      </w:pPr>
    </w:p>
    <w:p w14:paraId="01A307A0" w14:textId="63A0A266" w:rsidR="00CB005F" w:rsidRDefault="00CB005F" w:rsidP="00CB005F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</w:t>
      </w:r>
      <w:r w:rsidRPr="00CB005F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ext Change----------------------</w:t>
      </w:r>
    </w:p>
    <w:p w14:paraId="0D770AFD" w14:textId="77777777" w:rsidR="00645BD4" w:rsidRPr="00D629EF" w:rsidRDefault="00645BD4" w:rsidP="00645BD4">
      <w:pPr>
        <w:pStyle w:val="Heading4"/>
        <w:keepNext w:val="0"/>
        <w:keepLines w:val="0"/>
        <w:widowControl w:val="0"/>
      </w:pPr>
      <w:bookmarkStart w:id="144" w:name="_Toc162518344"/>
      <w:r w:rsidRPr="00D629EF">
        <w:t>9.3.3.11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Modify List</w:t>
      </w:r>
      <w:bookmarkEnd w:id="144"/>
    </w:p>
    <w:p w14:paraId="2AED4049" w14:textId="77777777" w:rsidR="00645BD4" w:rsidRPr="00D629EF" w:rsidRDefault="00645BD4" w:rsidP="00645BD4">
      <w:pPr>
        <w:widowControl w:val="0"/>
      </w:pPr>
      <w:r w:rsidRPr="00D629EF"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5BD4" w:rsidRPr="00D629EF" w14:paraId="0DE7322B" w14:textId="77777777" w:rsidTr="009B343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0915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F4C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930C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DBD2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46C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FAF8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DFF9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645BD4" w:rsidRPr="00D629EF" w14:paraId="750DE04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65DF" w14:textId="77777777" w:rsidR="00645BD4" w:rsidRPr="00836DD7" w:rsidRDefault="00645BD4" w:rsidP="009B343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1C71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DB6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4C7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853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5EDB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C32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0B0214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ACBC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7C2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54B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7A1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0E1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54C2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3AE4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08EADF8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9D6D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549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C1C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F3A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EBC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EF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117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45BD4" w:rsidRPr="00D629EF" w14:paraId="33AF1D93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5CBE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eastAsia="Batang" w:cs="Arial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B3E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8D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2D5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E04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384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244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EB56C5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6632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652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677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D3D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29AA8F6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BB7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3FF5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8CA4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12DEB7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E347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&gt;PDU Session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F1F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412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5601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38FB4B77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EBA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FE5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8682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71321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FD96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</w:rPr>
              <w:t>&gt;PDU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36A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E30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A55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FEEF43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44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E606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47E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F41429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94C4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F92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E76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D73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EB17A4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927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PDU Session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C08D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266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3A4811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6509" w14:textId="77777777" w:rsidR="00645BD4" w:rsidRPr="00D629EF" w:rsidRDefault="00645BD4" w:rsidP="009B3438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DD5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37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18B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DE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65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2D58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45BD4" w:rsidRPr="00D629EF" w14:paraId="546CE3D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BCB3" w14:textId="77777777" w:rsidR="00645BD4" w:rsidRPr="00836DD7" w:rsidRDefault="00645BD4" w:rsidP="009B3438">
            <w:pPr>
              <w:pStyle w:val="TAL"/>
              <w:ind w:leftChars="50" w:left="1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F01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DD7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73F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037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5FC5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E7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BABB0C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119C" w14:textId="77777777" w:rsidR="00645BD4" w:rsidRPr="00836DD7" w:rsidRDefault="00645BD4" w:rsidP="009B3438">
            <w:pPr>
              <w:pStyle w:val="TAL"/>
              <w:ind w:leftChars="100" w:left="2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91B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359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9E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CF1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CACC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D05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B307BB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E42C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1FE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02C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D9D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A1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844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EAF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4D386C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39A0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806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8C2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4A4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294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994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5A56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8B600B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A16F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FAD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F1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4A71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CDE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221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38D3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123604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703D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874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EA8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516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A8C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6B01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C3F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50D3C9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8A5D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F45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9BC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A8D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34A42D3F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A321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E946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1CC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97269B5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149A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08F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42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9A5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1C45DE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BC9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8848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81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C6C347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342C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59B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A9A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38D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AA90B43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042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DRB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F47B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208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93066E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63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&gt;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&gt;&gt;</w:t>
            </w:r>
            <w:r w:rsidRPr="00D629EF">
              <w:rPr>
                <w:rFonts w:cs="Arial"/>
                <w:bCs/>
                <w:noProof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ADD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8A7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BE3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B9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70F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3935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C7B80D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15D7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DC7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380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BE2E" w14:textId="77777777" w:rsidR="00645BD4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BB70FD">
              <w:rPr>
                <w:rFonts w:cs="Arial"/>
                <w:noProof/>
                <w:szCs w:val="18"/>
                <w:lang w:eastAsia="ja-JP"/>
              </w:rPr>
              <w:t>QoS Flow Level QoS Parameters</w:t>
            </w:r>
          </w:p>
          <w:p w14:paraId="5DB2C48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26E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F895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A5A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071E9E0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779D" w14:textId="77777777" w:rsidR="00645BD4" w:rsidRPr="00D629EF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4B0D4C">
              <w:rPr>
                <w:rFonts w:cs="Arial"/>
                <w:noProof/>
                <w:szCs w:val="18"/>
                <w:lang w:eastAsia="ja-JP"/>
              </w:rPr>
              <w:lastRenderedPageBreak/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A9E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39DC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A94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CE4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</w:t>
            </w:r>
            <w:r w:rsidRPr="00AD1752">
              <w:rPr>
                <w:lang w:eastAsia="ja-JP"/>
              </w:rPr>
              <w:t>his IE is not used in this version of the specification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293" w14:textId="77777777" w:rsidR="00645BD4" w:rsidRPr="00D629EF" w:rsidRDefault="00645BD4" w:rsidP="009B3438">
            <w:pPr>
              <w:pStyle w:val="TAC"/>
              <w:rPr>
                <w:lang w:eastAsia="ja-JP"/>
              </w:rPr>
            </w:pPr>
            <w:r w:rsidRPr="00395C1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A2E2" w14:textId="77777777" w:rsidR="00645BD4" w:rsidRPr="00D629EF" w:rsidRDefault="00645BD4" w:rsidP="009B3438">
            <w:pPr>
              <w:pStyle w:val="TAC"/>
              <w:rPr>
                <w:lang w:eastAsia="ja-JP"/>
              </w:rPr>
            </w:pPr>
            <w:r w:rsidRPr="00395C1A">
              <w:rPr>
                <w:lang w:eastAsia="ja-JP"/>
              </w:rPr>
              <w:t>ignore</w:t>
            </w:r>
          </w:p>
        </w:tc>
      </w:tr>
      <w:tr w:rsidR="00645BD4" w:rsidRPr="00D629EF" w14:paraId="783E41C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6767" w14:textId="77777777" w:rsidR="00645BD4" w:rsidRPr="00D629EF" w:rsidRDefault="00645BD4" w:rsidP="009B3438">
            <w:pPr>
              <w:pStyle w:val="TAL"/>
              <w:ind w:leftChars="150" w:left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A87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CDF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DDF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0ED" w14:textId="77777777" w:rsidR="00645BD4" w:rsidRPr="00F768F1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494F">
              <w:t xml:space="preserve">Included if the QoS flow mapping rule for the DRB has not been decided by </w:t>
            </w:r>
            <w:proofErr w:type="spellStart"/>
            <w:r w:rsidRPr="0060494F">
              <w:t>gNB</w:t>
            </w:r>
            <w:proofErr w:type="spellEnd"/>
            <w:r w:rsidRPr="0060494F">
              <w:t>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5B89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9600" w14:textId="77777777" w:rsidR="00645BD4" w:rsidRPr="00D629EF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45BD4" w:rsidRPr="00D629EF" w14:paraId="3F6C821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8ACE" w14:textId="77777777" w:rsidR="00645BD4" w:rsidRPr="00395C1A" w:rsidRDefault="00645BD4" w:rsidP="009B3438">
            <w:pPr>
              <w:pStyle w:val="TAL"/>
              <w:ind w:leftChars="150" w:left="300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A3D3" w14:textId="77777777" w:rsidR="00645BD4" w:rsidRPr="00395C1A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CF3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2FBD" w14:textId="77777777" w:rsidR="00645BD4" w:rsidRPr="00395C1A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548E" w14:textId="77777777" w:rsidR="00645BD4" w:rsidRPr="00395C1A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9ED5" w14:textId="77777777" w:rsidR="00645BD4" w:rsidRPr="00395C1A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23A7" w14:textId="77777777" w:rsidR="00645BD4" w:rsidRPr="00395C1A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2397E2E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0CE3" w14:textId="77777777" w:rsidR="00645BD4" w:rsidRDefault="00645BD4" w:rsidP="009B3438">
            <w:pPr>
              <w:pStyle w:val="TAL"/>
              <w:ind w:leftChars="150" w:left="30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F37" w14:textId="77777777" w:rsidR="00645BD4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2726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B24D" w14:textId="77777777" w:rsidR="00645BD4" w:rsidRDefault="00645BD4" w:rsidP="009B343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F11D" w14:textId="77777777" w:rsidR="00645BD4" w:rsidRDefault="00645BD4" w:rsidP="009B34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C7C4" w14:textId="77777777" w:rsidR="00645BD4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8923" w14:textId="77777777" w:rsidR="00645BD4" w:rsidRDefault="00645BD4" w:rsidP="009B34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0F87BA08" w14:textId="77777777" w:rsidTr="009B3438">
        <w:trPr>
          <w:ins w:id="145" w:author="Huawei" w:date="2024-04-01T18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036B" w14:textId="17549BC2" w:rsidR="00645BD4" w:rsidRPr="00242849" w:rsidRDefault="00645BD4" w:rsidP="00645BD4">
            <w:pPr>
              <w:pStyle w:val="TAL"/>
              <w:ind w:leftChars="150" w:left="300"/>
              <w:rPr>
                <w:ins w:id="146" w:author="Huawei" w:date="2024-04-01T18:10:00Z"/>
                <w:noProof/>
              </w:rPr>
            </w:pPr>
            <w:ins w:id="147" w:author="Huawei" w:date="2024-04-01T18:10:00Z">
              <w:r w:rsidRPr="00850262">
                <w:rPr>
                  <w:rFonts w:cs="Arial"/>
                  <w:noProof/>
                  <w:szCs w:val="18"/>
                  <w:lang w:eastAsia="zh-CN"/>
                </w:rPr>
                <w:t>&gt;&gt;&gt;</w:t>
              </w:r>
              <w:r w:rsidRPr="004F240D">
                <w:rPr>
                  <w:rFonts w:cs="Arial"/>
                  <w:noProof/>
                  <w:szCs w:val="18"/>
                  <w:lang w:eastAsia="ja-JP"/>
                </w:rPr>
                <w:t>Special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4F240D">
                <w:rPr>
                  <w:rFonts w:cs="Arial"/>
                  <w:noProof/>
                  <w:szCs w:val="18"/>
                  <w:lang w:eastAsia="ja-JP"/>
                </w:rPr>
                <w:t>Triggering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4F240D">
                <w:rPr>
                  <w:rFonts w:cs="Arial"/>
                  <w:noProof/>
                  <w:szCs w:val="18"/>
                  <w:lang w:eastAsia="ja-JP"/>
                </w:rPr>
                <w:t>Purpose</w:t>
              </w:r>
              <w:r w:rsidDel="002271F4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F177" w14:textId="23E827FC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ins w:id="148" w:author="Huawei" w:date="2024-04-01T18:10:00Z"/>
                <w:rFonts w:cs="Arial"/>
                <w:szCs w:val="18"/>
                <w:lang w:eastAsia="ja-JP"/>
              </w:rPr>
            </w:pPr>
            <w:ins w:id="149" w:author="Huawei" w:date="2024-04-01T18:10:00Z">
              <w:r w:rsidRPr="0085026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5B0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ns w:id="150" w:author="Huawei" w:date="2024-04-01T18:10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7ACC" w14:textId="1C52C577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ins w:id="151" w:author="Huawei" w:date="2024-04-01T18:10:00Z"/>
                <w:rFonts w:cs="Arial"/>
                <w:noProof/>
                <w:szCs w:val="18"/>
                <w:lang w:eastAsia="ja-JP"/>
              </w:rPr>
            </w:pPr>
            <w:ins w:id="152" w:author="Huawei" w:date="2024-04-01T18:10:00Z">
              <w:r>
                <w:rPr>
                  <w:noProof/>
                  <w:lang w:eastAsia="ja-JP"/>
                </w:rPr>
                <w:t>ENUMERATED (</w:t>
              </w:r>
              <w:r w:rsidRPr="009419D7">
                <w:rPr>
                  <w:rFonts w:hint="eastAsia"/>
                  <w:snapToGrid w:val="0"/>
                </w:rPr>
                <w:t>indirect-data-forwarding</w:t>
              </w:r>
              <w:r>
                <w:rPr>
                  <w:noProof/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5DB" w14:textId="2E6E34AF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ins w:id="153" w:author="Huawei" w:date="2024-04-01T18:10:00Z"/>
                <w:rFonts w:cs="Arial"/>
                <w:szCs w:val="18"/>
                <w:lang w:eastAsia="ja-JP"/>
              </w:rPr>
            </w:pPr>
            <w:ins w:id="154" w:author="Huawei" w:date="2024-04-01T18:10:00Z">
              <w:r w:rsidDel="002271F4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DBB2" w14:textId="54E7D7DE" w:rsidR="00645BD4" w:rsidRPr="00D43CE6" w:rsidRDefault="00645BD4" w:rsidP="00645BD4">
            <w:pPr>
              <w:pStyle w:val="TAC"/>
              <w:keepNext w:val="0"/>
              <w:keepLines w:val="0"/>
              <w:widowControl w:val="0"/>
              <w:rPr>
                <w:ins w:id="155" w:author="Huawei" w:date="2024-04-01T18:10:00Z"/>
                <w:rFonts w:cs="Arial"/>
                <w:szCs w:val="18"/>
                <w:lang w:eastAsia="ja-JP"/>
              </w:rPr>
            </w:pPr>
            <w:ins w:id="156" w:author="Huawei" w:date="2024-04-01T18:10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ACA" w14:textId="5D5145A0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ins w:id="157" w:author="Huawei" w:date="2024-04-01T18:10:00Z"/>
                <w:rFonts w:cs="Arial"/>
                <w:szCs w:val="18"/>
                <w:lang w:eastAsia="ja-JP"/>
              </w:rPr>
            </w:pPr>
            <w:ins w:id="158" w:author="Huawei" w:date="2024-04-01T18:1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645BD4" w:rsidRPr="00D629EF" w14:paraId="6D9EA673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7914" w14:textId="77777777" w:rsidR="00645BD4" w:rsidRPr="00836DD7" w:rsidRDefault="00645BD4" w:rsidP="00645BD4">
            <w:pPr>
              <w:pStyle w:val="TAL"/>
              <w:ind w:leftChars="50" w:left="1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59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BDC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0CD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E7D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5614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219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2BCB881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68B5" w14:textId="77777777" w:rsidR="00645BD4" w:rsidRPr="00836DD7" w:rsidRDefault="00645BD4" w:rsidP="00645BD4">
            <w:pPr>
              <w:pStyle w:val="TAL"/>
              <w:ind w:leftChars="100" w:left="2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ED5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6A7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354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03B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D8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576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24DA0AE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D52C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EE8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A8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C6F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86A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E8B0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A11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A0690E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436A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313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FB6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D3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051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FF7B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D24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129B8E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01EE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F0E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DB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549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F44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650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71D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68F415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EBBA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</w:rPr>
              <w:t xml:space="preserve">&gt;&gt;&gt;DRB 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23C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322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1BB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3A805C7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5B8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information to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3FD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D1F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4C9831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27BA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</w:rPr>
            </w:pPr>
            <w:r w:rsidRPr="00D629EF">
              <w:rPr>
                <w:rFonts w:cs="Arial"/>
                <w:bCs/>
                <w:noProof/>
                <w:szCs w:val="18"/>
              </w:rPr>
              <w:t>&gt;&gt;&gt;PDCP SN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004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B1C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278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AF1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requests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0CA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6AB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052B82C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BAF6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2C4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B9D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7EB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235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the PDCP SN Status 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A98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C52F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2FC09C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CD6F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</w:rPr>
              <w:t>&gt;&gt;&gt;DL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08C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C1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4C1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3337547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16F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F59E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6EC3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230DCC4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EAF2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&gt;&gt;&gt;Cell Group </w:t>
            </w:r>
            <w:proofErr w:type="gramStart"/>
            <w:r w:rsidRPr="00D629EF">
              <w:rPr>
                <w:rFonts w:cs="Arial"/>
                <w:szCs w:val="18"/>
              </w:rPr>
              <w:t>To</w:t>
            </w:r>
            <w:proofErr w:type="gramEnd"/>
            <w:r w:rsidRPr="00D629EF">
              <w:rPr>
                <w:rFonts w:cs="Arial"/>
                <w:szCs w:val="18"/>
              </w:rPr>
              <w:t xml:space="preserve">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07D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0A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054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7951B1A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838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B786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80D3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9CEF24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3B4B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A24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9B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99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B05D64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F36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843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3A7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A37FED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2C3F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3DC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EA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2DE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7A7CA51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C5A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ED56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BE0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D379BBA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5D75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40E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B6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AD7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339A0EB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7AD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2D4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ECC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DD10CD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12D4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03D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2B1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F9D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E705BB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E5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DRB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3FB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FD1D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9205E5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5CA2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bCs/>
                <w:noProof/>
                <w:szCs w:val="18"/>
              </w:rPr>
              <w:lastRenderedPageBreak/>
              <w:t>&gt;&gt;&gt;</w:t>
            </w:r>
            <w:r w:rsidRPr="00D629EF">
              <w:rPr>
                <w:rFonts w:cs="Arial"/>
                <w:noProof/>
                <w:szCs w:val="18"/>
                <w:lang w:eastAsia="ja-JP"/>
              </w:rPr>
              <w:t>Old</w:t>
            </w:r>
            <w:r w:rsidRPr="00D629EF">
              <w:rPr>
                <w:rFonts w:cs="Arial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AC7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D3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F25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82E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</w:t>
            </w:r>
            <w:r>
              <w:rPr>
                <w:lang w:eastAsia="ja-JP"/>
              </w:rPr>
              <w:t>4</w:t>
            </w:r>
            <w:r w:rsidRPr="00D629EF">
              <w:rPr>
                <w:lang w:eastAsia="ja-JP"/>
              </w:rPr>
              <w:t>].</w:t>
            </w:r>
          </w:p>
          <w:p w14:paraId="71EF66D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D89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1A0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45BD4" w:rsidRPr="00D629EF" w14:paraId="2B7A4E1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8D5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bCs/>
                <w:noProof/>
                <w:szCs w:val="18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EA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10E2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865E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101CF">
              <w:rPr>
                <w:rFonts w:cs="Arial"/>
                <w:noProof/>
                <w:szCs w:val="18"/>
                <w:lang w:eastAsia="ja-JP"/>
              </w:rPr>
              <w:t>QoS Flow Level QoS Parameters</w:t>
            </w:r>
          </w:p>
          <w:p w14:paraId="45C09CF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866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970D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96B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6E54EDF6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5B8A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83C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C13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078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425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 xml:space="preserve">s early data forwarding information from the source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142C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B7C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41A2F4AF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7B3" w14:textId="77777777" w:rsidR="00645BD4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612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646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72C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E13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 xml:space="preserve">to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C1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BFC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13151A2D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AAAD" w14:textId="77777777" w:rsidR="00645BD4" w:rsidRDefault="00645BD4" w:rsidP="00645BD4">
            <w:pPr>
              <w:pStyle w:val="TAL"/>
              <w:ind w:leftChars="150" w:left="300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852B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FB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E33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AD8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</w:t>
            </w:r>
            <w:proofErr w:type="spellStart"/>
            <w:r w:rsidRPr="008D2407">
              <w:rPr>
                <w:lang w:eastAsia="ja-JP"/>
              </w:rPr>
              <w:t>gNB</w:t>
            </w:r>
            <w:proofErr w:type="spellEnd"/>
            <w:r w:rsidRPr="008D2407">
              <w:rPr>
                <w:lang w:eastAsia="ja-JP"/>
              </w:rPr>
              <w:t>-CU-UP DAPS HO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2C0B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758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253C598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F476" w14:textId="77777777" w:rsidR="00645BD4" w:rsidRDefault="00645BD4" w:rsidP="00645BD4">
            <w:pPr>
              <w:pStyle w:val="TAL"/>
              <w:ind w:leftChars="150" w:left="300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0A9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084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3BC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F6E1" w14:textId="77777777" w:rsidR="00645BD4" w:rsidRPr="008D2407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D8A5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3A03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45BD4" w:rsidRPr="00D629EF" w14:paraId="41B8A6A9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B72" w14:textId="77777777" w:rsidR="00645BD4" w:rsidRPr="00AA182D" w:rsidRDefault="00645BD4" w:rsidP="00645BD4">
            <w:pPr>
              <w:pStyle w:val="TAL"/>
              <w:ind w:leftChars="150" w:left="300"/>
              <w:rPr>
                <w:noProof/>
                <w:lang w:eastAsia="en-GB"/>
              </w:rPr>
            </w:pPr>
            <w:r w:rsidRPr="00242849">
              <w:rPr>
                <w:noProof/>
                <w:lang w:eastAsia="en-GB"/>
              </w:rPr>
              <w:t>&gt;&gt;&gt;SDT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039E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77A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E70" w14:textId="77777777" w:rsidR="00645BD4" w:rsidRPr="00AA182D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CE14" w14:textId="77777777" w:rsidR="00645BD4" w:rsidRPr="008D2407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A25E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C678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45BD4" w:rsidRPr="00D629EF" w14:paraId="078A7C2E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7CA8" w14:textId="77777777" w:rsidR="00645BD4" w:rsidRPr="00242849" w:rsidRDefault="00645BD4" w:rsidP="00645BD4">
            <w:pPr>
              <w:pStyle w:val="TAL"/>
              <w:ind w:leftChars="150" w:left="300"/>
              <w:rPr>
                <w:noProof/>
                <w:lang w:eastAsia="en-GB"/>
              </w:rPr>
            </w:pPr>
            <w:r w:rsidRPr="00A73165">
              <w:rPr>
                <w:noProof/>
                <w:lang w:eastAsia="en-GB"/>
              </w:rPr>
              <w:t>&gt;&gt;&gt;PDCP COUNT Reset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3303" w14:textId="77777777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EF3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740E" w14:textId="77777777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DE113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38F1" w14:textId="77777777" w:rsidR="00645BD4" w:rsidRPr="00D43CE6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E71AB">
              <w:t>Used for intra-</w:t>
            </w:r>
            <w:proofErr w:type="spellStart"/>
            <w:r w:rsidRPr="00CE71AB">
              <w:t>gNB</w:t>
            </w:r>
            <w:proofErr w:type="spellEnd"/>
            <w:r w:rsidRPr="00CE71AB">
              <w:t>-CU-UP HO with 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5922" w14:textId="77777777" w:rsidR="00645BD4" w:rsidRPr="00D43CE6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302F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5BD4" w:rsidRPr="00D629EF" w14:paraId="683FA69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A2FC" w14:textId="77777777" w:rsidR="00645BD4" w:rsidRPr="00836DD7" w:rsidRDefault="00645BD4" w:rsidP="00645BD4">
            <w:pPr>
              <w:pStyle w:val="TAL"/>
              <w:ind w:leftChars="50" w:left="1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992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485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ED4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3F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06F1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0E76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52CA12D7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29D8" w14:textId="77777777" w:rsidR="00645BD4" w:rsidRPr="00836DD7" w:rsidRDefault="00645BD4" w:rsidP="00645BD4">
            <w:pPr>
              <w:pStyle w:val="TAL"/>
              <w:ind w:leftChars="100" w:left="2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20238F">
              <w:rPr>
                <w:rFonts w:cs="Arial"/>
                <w:b/>
                <w:bCs/>
                <w:noProof/>
                <w:szCs w:val="18"/>
                <w:lang w:eastAsia="ja-JP"/>
              </w:rPr>
              <w:t>&gt;&gt;DRB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388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A29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C8F4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138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088C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A8EB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3B57E29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A948" w14:textId="77777777" w:rsidR="00645BD4" w:rsidRPr="00D629EF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0D9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86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1B6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BCF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9164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7E5F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9A0CA5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CFA2" w14:textId="7777777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567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A3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DC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D8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F9DA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1768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45BD4" w:rsidRPr="00D629EF" w14:paraId="37F3C33B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87F4" w14:textId="7777777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5F26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7E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560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29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0129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29C2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645BD4" w:rsidRPr="00D629EF" w14:paraId="79DD1840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A6A" w14:textId="7777777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EF0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B41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9F74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2C1169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2C4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1A40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227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5BD4" w:rsidRPr="00D629EF" w14:paraId="46021D8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59A5" w14:textId="77777777" w:rsidR="00645BD4" w:rsidRPr="00D629E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D54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B3F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E55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654392C9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60A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627D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1BC5" w14:textId="77777777" w:rsidR="00645BD4" w:rsidRPr="00D629E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5BD4" w:rsidRPr="00D629EF" w14:paraId="1D13BB5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5A8D" w14:textId="77777777" w:rsidR="00645BD4" w:rsidRPr="0020238F" w:rsidRDefault="00645BD4" w:rsidP="00645BD4">
            <w:pPr>
              <w:pStyle w:val="TAL"/>
              <w:ind w:leftChars="50" w:left="100"/>
              <w:rPr>
                <w:b/>
                <w:bCs/>
                <w:lang w:eastAsia="ja-JP"/>
              </w:rPr>
            </w:pPr>
            <w:r w:rsidRPr="0020238F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B322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E603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BF95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7D5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2DA7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83E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645BD4" w:rsidRPr="00D629EF" w14:paraId="60C3F612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67E" w14:textId="77777777" w:rsidR="00645BD4" w:rsidRPr="0020238F" w:rsidRDefault="00645BD4" w:rsidP="00645BD4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r w:rsidRPr="0020238F">
              <w:rPr>
                <w:b/>
                <w:bCs/>
                <w:noProof/>
                <w:lang w:eastAsia="ja-JP"/>
              </w:rPr>
              <w:lastRenderedPageBreak/>
              <w:t>&gt;&gt;Data Forwarding to E-UTRAN Information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11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07F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FE5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015E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193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10F3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18B2EF9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E86E" w14:textId="77777777" w:rsidR="00645BD4" w:rsidRPr="001B1F2C" w:rsidRDefault="00645BD4" w:rsidP="00645BD4">
            <w:pPr>
              <w:pStyle w:val="TAL"/>
              <w:ind w:leftChars="150" w:left="300"/>
              <w:rPr>
                <w:rFonts w:cs="Arial"/>
                <w:noProof/>
                <w:szCs w:val="18"/>
                <w:lang w:eastAsia="ja-JP"/>
              </w:rPr>
            </w:pPr>
            <w:r w:rsidRPr="001B1F2C">
              <w:rPr>
                <w:rFonts w:cs="Arial"/>
                <w:noProof/>
                <w:szCs w:val="18"/>
                <w:lang w:eastAsia="ja-JP"/>
              </w:rPr>
              <w:t>&gt;&gt;&gt;</w:t>
            </w:r>
            <w:r w:rsidRPr="001B1F2C">
              <w:rPr>
                <w:rFonts w:cs="Arial" w:hint="eastAsia"/>
                <w:noProof/>
                <w:szCs w:val="18"/>
                <w:lang w:eastAsia="ja-JP"/>
              </w:rPr>
              <w:t>Data forwarding tunnel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A045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6EE1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724D" w14:textId="77777777" w:rsidR="00645BD4" w:rsidRPr="00EB2B46" w:rsidRDefault="00645BD4" w:rsidP="00645BD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53E0AF2A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CB20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87E8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DBB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7AD1E88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59D6" w14:textId="77777777" w:rsidR="00645BD4" w:rsidRPr="00836DD7" w:rsidRDefault="00645BD4" w:rsidP="00645BD4">
            <w:pPr>
              <w:pStyle w:val="TAL"/>
              <w:ind w:leftChars="150" w:left="300"/>
              <w:rPr>
                <w:rFonts w:cs="Arial"/>
                <w:b/>
                <w:bCs/>
                <w:noProof/>
                <w:szCs w:val="18"/>
                <w:lang w:eastAsia="ja-JP"/>
              </w:rPr>
            </w:pPr>
            <w:r w:rsidRPr="00836DD7">
              <w:rPr>
                <w:rFonts w:cs="Arial"/>
                <w:b/>
                <w:bCs/>
                <w:noProof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2263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F9E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90E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4C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F1A3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D7A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6DC7467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3C9E" w14:textId="77777777" w:rsidR="00645BD4" w:rsidRPr="00836DD7" w:rsidRDefault="00645BD4" w:rsidP="00645BD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/>
                <w:bCs/>
                <w:lang w:eastAsia="ja-JP"/>
              </w:rPr>
            </w:pPr>
            <w:r w:rsidRPr="00836DD7">
              <w:rPr>
                <w:rFonts w:cs="Arial"/>
                <w:b/>
                <w:bCs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9A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51B5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835E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753B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283B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4A6E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65F84508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EBCD" w14:textId="77777777" w:rsidR="00645BD4" w:rsidRPr="00E521F1" w:rsidRDefault="00645BD4" w:rsidP="00645BD4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t>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C88D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A217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102A" w14:textId="77777777" w:rsidR="00645BD4" w:rsidRDefault="00645BD4" w:rsidP="00645B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03DC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D846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EEF7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5BD4" w:rsidRPr="00D629EF" w14:paraId="4950DB6C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32CE" w14:textId="77777777" w:rsidR="00645BD4" w:rsidRPr="001B1F2C" w:rsidRDefault="00645BD4" w:rsidP="00645BD4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5B7" w14:textId="77777777" w:rsidR="00645BD4" w:rsidRPr="00EB2B46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261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1CC6" w14:textId="77777777" w:rsidR="00645BD4" w:rsidRPr="00EA387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2515A389" w14:textId="77777777" w:rsidR="00645BD4" w:rsidRPr="00EB2B46" w:rsidRDefault="00645BD4" w:rsidP="00645BD4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7CCF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A54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15EC" w14:textId="77777777" w:rsidR="00645BD4" w:rsidRDefault="00645BD4" w:rsidP="00645B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  <w:tr w:rsidR="00645BD4" w:rsidRPr="00D629EF" w14:paraId="45667643" w14:textId="77777777" w:rsidTr="009B34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C29" w14:textId="77777777" w:rsidR="00645BD4" w:rsidRPr="00EA387F" w:rsidRDefault="00645BD4" w:rsidP="00645BD4">
            <w:pPr>
              <w:pStyle w:val="TAL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rFonts w:cs="Arial"/>
                <w:noProof/>
                <w:szCs w:val="18"/>
                <w:lang w:eastAsia="ja-JP"/>
              </w:rPr>
              <w:t>&gt;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Secondary </w:t>
            </w:r>
            <w:r w:rsidRPr="00FA52B0">
              <w:rPr>
                <w:rFonts w:cs="Arial"/>
                <w:noProof/>
                <w:szCs w:val="18"/>
                <w:lang w:eastAsia="ja-JP"/>
              </w:rPr>
              <w:t>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723" w14:textId="77777777" w:rsidR="00645BD4" w:rsidRPr="00EA387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362D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BBC" w14:textId="77777777" w:rsidR="00645BD4" w:rsidRPr="00E03B15" w:rsidRDefault="00645BD4" w:rsidP="00645BD4">
            <w:pPr>
              <w:pStyle w:val="TAL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 xml:space="preserve">Data Forwarding Information </w:t>
            </w:r>
          </w:p>
          <w:p w14:paraId="6258578A" w14:textId="77777777" w:rsidR="00645BD4" w:rsidRPr="00EA387F" w:rsidRDefault="00645BD4" w:rsidP="00645BD4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03B15">
              <w:rPr>
                <w:noProof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2478" w14:textId="77777777" w:rsidR="00645BD4" w:rsidRPr="00D629EF" w:rsidRDefault="00645BD4" w:rsidP="00645B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lang w:eastAsia="ja-JP"/>
              </w:rPr>
              <w:t xml:space="preserve">Providing </w:t>
            </w:r>
            <w:r>
              <w:rPr>
                <w:lang w:eastAsia="ja-JP"/>
              </w:rPr>
              <w:t xml:space="preserve">secondary </w:t>
            </w:r>
            <w:r w:rsidRPr="00FA52B0">
              <w:rPr>
                <w:lang w:eastAsia="ja-JP"/>
              </w:rPr>
              <w:t xml:space="preserve">forwarding information to the source </w:t>
            </w:r>
            <w:proofErr w:type="spellStart"/>
            <w:r w:rsidRPr="00FA52B0">
              <w:rPr>
                <w:lang w:eastAsia="ja-JP"/>
              </w:rPr>
              <w:t>gNB</w:t>
            </w:r>
            <w:proofErr w:type="spellEnd"/>
            <w:r w:rsidRPr="00FA52B0">
              <w:rPr>
                <w:lang w:eastAsia="ja-JP"/>
              </w:rPr>
              <w:t>-CU-UP</w:t>
            </w:r>
            <w:r>
              <w:rPr>
                <w:lang w:eastAsia="ja-JP"/>
              </w:rPr>
              <w:t xml:space="preserve"> in case of split PDU session</w:t>
            </w:r>
            <w:r w:rsidRPr="00FA52B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F98B" w14:textId="77777777" w:rsidR="00645BD4" w:rsidRPr="00EA387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1D56" w14:textId="77777777" w:rsidR="00645BD4" w:rsidRPr="00EA387F" w:rsidRDefault="00645BD4" w:rsidP="00645B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6D3B24C" w14:textId="77777777" w:rsidR="00645BD4" w:rsidRPr="00D629EF" w:rsidRDefault="00645BD4" w:rsidP="00645BD4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5BD4" w:rsidRPr="00D629EF" w14:paraId="60BB8B83" w14:textId="77777777" w:rsidTr="009B3438">
        <w:trPr>
          <w:jc w:val="center"/>
        </w:trPr>
        <w:tc>
          <w:tcPr>
            <w:tcW w:w="3686" w:type="dxa"/>
          </w:tcPr>
          <w:p w14:paraId="026BCBCE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C76482B" w14:textId="77777777" w:rsidR="00645BD4" w:rsidRPr="00D629EF" w:rsidRDefault="00645BD4" w:rsidP="009B3438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645BD4" w:rsidRPr="00D629EF" w14:paraId="2DB4A452" w14:textId="77777777" w:rsidTr="009B3438">
        <w:trPr>
          <w:jc w:val="center"/>
        </w:trPr>
        <w:tc>
          <w:tcPr>
            <w:tcW w:w="3686" w:type="dxa"/>
          </w:tcPr>
          <w:p w14:paraId="15E4151B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A0A7197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645BD4" w:rsidRPr="00D629EF" w14:paraId="604C9F88" w14:textId="77777777" w:rsidTr="009B3438">
        <w:trPr>
          <w:jc w:val="center"/>
        </w:trPr>
        <w:tc>
          <w:tcPr>
            <w:tcW w:w="3686" w:type="dxa"/>
          </w:tcPr>
          <w:p w14:paraId="061097F0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</w:p>
        </w:tc>
        <w:tc>
          <w:tcPr>
            <w:tcW w:w="5670" w:type="dxa"/>
          </w:tcPr>
          <w:p w14:paraId="45A183DD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  <w:tr w:rsidR="00645BD4" w:rsidRPr="00D629EF" w14:paraId="5125A3A1" w14:textId="77777777" w:rsidTr="009B3438">
        <w:trPr>
          <w:jc w:val="center"/>
        </w:trPr>
        <w:tc>
          <w:tcPr>
            <w:tcW w:w="3686" w:type="dxa"/>
          </w:tcPr>
          <w:p w14:paraId="769113F9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maxnoofDataForwardingTunneltoE</w:t>
            </w:r>
            <w:proofErr w:type="spellEnd"/>
            <w:r w:rsidRPr="00EB2B46">
              <w:rPr>
                <w:rFonts w:cs="Arial" w:hint="eastAsia"/>
                <w:szCs w:val="18"/>
                <w:lang w:eastAsia="ja-JP"/>
              </w:rPr>
              <w:t>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36B8230E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645BD4" w:rsidRPr="00D629EF" w14:paraId="6DF76432" w14:textId="77777777" w:rsidTr="009B3438">
        <w:trPr>
          <w:jc w:val="center"/>
        </w:trPr>
        <w:tc>
          <w:tcPr>
            <w:tcW w:w="3686" w:type="dxa"/>
          </w:tcPr>
          <w:p w14:paraId="2C0345A2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proofErr w:type="spellStart"/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14933225" w14:textId="77777777" w:rsidR="00645BD4" w:rsidRPr="00D629EF" w:rsidRDefault="00645BD4" w:rsidP="009B3438">
            <w:pPr>
              <w:pStyle w:val="TAL"/>
              <w:keepNext w:val="0"/>
              <w:keepLines w:val="0"/>
              <w:widowControl w:val="0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615264FD" w14:textId="78375438" w:rsidR="00F514C3" w:rsidRPr="00F514C3" w:rsidRDefault="00F514C3" w:rsidP="00F514C3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F514C3">
        <w:rPr>
          <w:b/>
          <w:bCs/>
          <w:i/>
          <w:iCs/>
          <w:noProof/>
          <w:color w:val="0070C0"/>
          <w:sz w:val="22"/>
          <w:szCs w:val="22"/>
        </w:rPr>
        <w:t>-----------------End of the Changes----------------------</w:t>
      </w:r>
    </w:p>
    <w:p w14:paraId="047C42F8" w14:textId="77777777" w:rsidR="00F514C3" w:rsidRDefault="00F514C3" w:rsidP="00F514C3">
      <w:pPr>
        <w:rPr>
          <w:noProof/>
        </w:rPr>
      </w:pPr>
    </w:p>
    <w:p w14:paraId="74610E22" w14:textId="77777777" w:rsidR="00F514C3" w:rsidRDefault="00F514C3" w:rsidP="00F514C3">
      <w:pPr>
        <w:rPr>
          <w:noProof/>
        </w:rPr>
      </w:pPr>
    </w:p>
    <w:p w14:paraId="25A1AA45" w14:textId="77777777" w:rsidR="00F514C3" w:rsidRDefault="00F514C3">
      <w:pPr>
        <w:rPr>
          <w:noProof/>
        </w:rPr>
      </w:pPr>
    </w:p>
    <w:sectPr w:rsidR="00F514C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C5F8E" w14:textId="77777777" w:rsidR="005D70FD" w:rsidRDefault="005D70FD">
      <w:r>
        <w:separator/>
      </w:r>
    </w:p>
  </w:endnote>
  <w:endnote w:type="continuationSeparator" w:id="0">
    <w:p w14:paraId="7347FEA1" w14:textId="77777777" w:rsidR="005D70FD" w:rsidRDefault="005D7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79A09" w14:textId="77777777" w:rsidR="005D70FD" w:rsidRDefault="005D70FD">
      <w:r>
        <w:separator/>
      </w:r>
    </w:p>
  </w:footnote>
  <w:footnote w:type="continuationSeparator" w:id="0">
    <w:p w14:paraId="525DB75C" w14:textId="77777777" w:rsidR="005D70FD" w:rsidRDefault="005D7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111">
    <w15:presenceInfo w15:providerId="None" w15:userId="Huawei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E8"/>
    <w:rsid w:val="00022E4A"/>
    <w:rsid w:val="00032A51"/>
    <w:rsid w:val="00070206"/>
    <w:rsid w:val="00074A8D"/>
    <w:rsid w:val="00075654"/>
    <w:rsid w:val="000A0629"/>
    <w:rsid w:val="000A6394"/>
    <w:rsid w:val="000B7FED"/>
    <w:rsid w:val="000C038A"/>
    <w:rsid w:val="000C6598"/>
    <w:rsid w:val="000D44B3"/>
    <w:rsid w:val="000E11FB"/>
    <w:rsid w:val="00131034"/>
    <w:rsid w:val="00145310"/>
    <w:rsid w:val="00145D43"/>
    <w:rsid w:val="0018443D"/>
    <w:rsid w:val="00187B27"/>
    <w:rsid w:val="00192C46"/>
    <w:rsid w:val="00195179"/>
    <w:rsid w:val="00197D84"/>
    <w:rsid w:val="001A08B3"/>
    <w:rsid w:val="001A1BA6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316A"/>
    <w:rsid w:val="002640DD"/>
    <w:rsid w:val="00275D12"/>
    <w:rsid w:val="00282DD0"/>
    <w:rsid w:val="00284FEB"/>
    <w:rsid w:val="002860C4"/>
    <w:rsid w:val="002B5741"/>
    <w:rsid w:val="002C5556"/>
    <w:rsid w:val="002D795D"/>
    <w:rsid w:val="002E472E"/>
    <w:rsid w:val="002F6BF3"/>
    <w:rsid w:val="00304E2F"/>
    <w:rsid w:val="00305409"/>
    <w:rsid w:val="0036027C"/>
    <w:rsid w:val="003609EF"/>
    <w:rsid w:val="0036231A"/>
    <w:rsid w:val="00374DD4"/>
    <w:rsid w:val="00395914"/>
    <w:rsid w:val="003A5BDF"/>
    <w:rsid w:val="003D39E6"/>
    <w:rsid w:val="003E1A36"/>
    <w:rsid w:val="00410371"/>
    <w:rsid w:val="00417741"/>
    <w:rsid w:val="004234E8"/>
    <w:rsid w:val="004242F1"/>
    <w:rsid w:val="004444E5"/>
    <w:rsid w:val="00451C8C"/>
    <w:rsid w:val="00490B7D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97BDD"/>
    <w:rsid w:val="005A0066"/>
    <w:rsid w:val="005D70FD"/>
    <w:rsid w:val="005E2C44"/>
    <w:rsid w:val="00621188"/>
    <w:rsid w:val="006257ED"/>
    <w:rsid w:val="00632372"/>
    <w:rsid w:val="006325BD"/>
    <w:rsid w:val="00645BD4"/>
    <w:rsid w:val="00653DE4"/>
    <w:rsid w:val="0066367E"/>
    <w:rsid w:val="00665C47"/>
    <w:rsid w:val="00692037"/>
    <w:rsid w:val="00692405"/>
    <w:rsid w:val="00695808"/>
    <w:rsid w:val="006A7BE2"/>
    <w:rsid w:val="006B46FB"/>
    <w:rsid w:val="006C6A4C"/>
    <w:rsid w:val="006E21FB"/>
    <w:rsid w:val="00757E5A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673F7"/>
    <w:rsid w:val="00870EE7"/>
    <w:rsid w:val="00885495"/>
    <w:rsid w:val="008863B9"/>
    <w:rsid w:val="0089729B"/>
    <w:rsid w:val="008A45A6"/>
    <w:rsid w:val="008B5DD7"/>
    <w:rsid w:val="008D3BC6"/>
    <w:rsid w:val="008D3CCC"/>
    <w:rsid w:val="008F1ED8"/>
    <w:rsid w:val="008F3789"/>
    <w:rsid w:val="008F686C"/>
    <w:rsid w:val="009055C0"/>
    <w:rsid w:val="009131D8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27FBC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6357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C11309"/>
    <w:rsid w:val="00C23E5C"/>
    <w:rsid w:val="00C42C38"/>
    <w:rsid w:val="00C570F4"/>
    <w:rsid w:val="00C66BA2"/>
    <w:rsid w:val="00C81EB8"/>
    <w:rsid w:val="00C85673"/>
    <w:rsid w:val="00C870F6"/>
    <w:rsid w:val="00C95985"/>
    <w:rsid w:val="00CB005F"/>
    <w:rsid w:val="00CB09BD"/>
    <w:rsid w:val="00CC5026"/>
    <w:rsid w:val="00CC68D0"/>
    <w:rsid w:val="00CE35C7"/>
    <w:rsid w:val="00D03F9A"/>
    <w:rsid w:val="00D042E7"/>
    <w:rsid w:val="00D06D51"/>
    <w:rsid w:val="00D21040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3F3D"/>
    <w:rsid w:val="00E34898"/>
    <w:rsid w:val="00E84312"/>
    <w:rsid w:val="00EB09B7"/>
    <w:rsid w:val="00EB41A9"/>
    <w:rsid w:val="00EC14A8"/>
    <w:rsid w:val="00ED7034"/>
    <w:rsid w:val="00EE6C1C"/>
    <w:rsid w:val="00EE7D7C"/>
    <w:rsid w:val="00F13AC6"/>
    <w:rsid w:val="00F25D98"/>
    <w:rsid w:val="00F300FB"/>
    <w:rsid w:val="00F47C30"/>
    <w:rsid w:val="00F514C3"/>
    <w:rsid w:val="00F96F29"/>
    <w:rsid w:val="00F971FB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514C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514C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514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514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14C3"/>
    <w:rPr>
      <w:rFonts w:ascii="Arial" w:hAnsi="Arial"/>
      <w:sz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CB005F"/>
    <w:rPr>
      <w:i/>
      <w:iCs/>
    </w:rPr>
  </w:style>
  <w:style w:type="character" w:customStyle="1" w:styleId="TFChar">
    <w:name w:val="TF Char"/>
    <w:qFormat/>
    <w:rsid w:val="00CB005F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2870</Words>
  <Characters>16360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2024-05-22T00:10:00Z</dcterms:created>
  <dcterms:modified xsi:type="dcterms:W3CDTF">2024-05-23T05:16:00Z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(3)dtBzz5iKmmKfrznXIC67XT8vlDEEoOCaEdT3Mz+vkECwwz7filJgo6Ouf/pMkYwFtmu/RMTZ
eylpvhqQLzsDLzYVeEcVFrHHKs1wnwm8DXht1V+H2iBBDY747Fn70N8/yX3pJWd0Vope9o8g
TC9YGvB78Oc6KUN5Ouy4QGj7wu1YWcFbP9fQgIsjH9Ufx81Wq6441P8zW2fyZ8YvwzKIkqEp
yiUd/1Vf60i9Ljsdbf</vt:lpwstr>
  </property>
  <property fmtid="{D5CDD505-2E9C-101B-9397-08002B2CF9AE}" pid="22" name="_2015_ms_pID_7253431">
    <vt:lpwstr>oE/qApTziV8hYr1m41ZyJhLhwJS7VttqOZBGCdgUelGp9qcs5pzr1y
xR3GDEkwnle/nu0F4xwYg8dUqpfFrwNqqBjK7qS3VWgUnauhf8e9EgWGgF2fpIyMYa5EFZfX
utHBIlu8VbsdPhpPOjZsvtLN9pAGSypGUW2TeYKJ6TLbQNFnAlK/ejKCpXWBSORjJig2yKE4
sb1Wt2aJxCXM9ujgLIQLhnjTFf0qlYVEFF5/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1716168060</vt:lpwstr>
  </property>
</Properties>
</file>